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E3C" w:rsidRPr="001018F1" w:rsidRDefault="00D20E3C" w:rsidP="00D20E3C">
      <w:pPr>
        <w:pStyle w:val="3GPPHeader"/>
        <w:spacing w:after="60"/>
        <w:rPr>
          <w:sz w:val="32"/>
          <w:szCs w:val="32"/>
          <w:lang w:val="en-US"/>
        </w:rPr>
      </w:pPr>
      <w:r w:rsidRPr="001018F1">
        <w:rPr>
          <w:lang w:val="en-US"/>
        </w:rPr>
        <w:t>3GPP TSG-RAN WG4 Meeting #85</w:t>
      </w:r>
      <w:r w:rsidRPr="001018F1">
        <w:rPr>
          <w:lang w:val="en-US"/>
        </w:rPr>
        <w:tab/>
      </w:r>
      <w:r w:rsidRPr="001018F1">
        <w:rPr>
          <w:sz w:val="32"/>
          <w:szCs w:val="32"/>
          <w:lang w:val="en-US"/>
        </w:rPr>
        <w:t>R4-171</w:t>
      </w:r>
      <w:r>
        <w:rPr>
          <w:sz w:val="32"/>
          <w:szCs w:val="32"/>
          <w:lang w:val="en-US"/>
        </w:rPr>
        <w:t>3526</w:t>
      </w:r>
    </w:p>
    <w:p w:rsidR="00D20E3C" w:rsidRPr="001018F1" w:rsidRDefault="00D20E3C" w:rsidP="00D20E3C">
      <w:pPr>
        <w:pStyle w:val="3GPPHeader"/>
        <w:rPr>
          <w:lang w:val="en-US"/>
        </w:rPr>
      </w:pPr>
      <w:r w:rsidRPr="001018F1">
        <w:rPr>
          <w:lang w:val="en-US"/>
        </w:rPr>
        <w:t>Reno, Nevada, USA, 27</w:t>
      </w:r>
      <w:r w:rsidRPr="001018F1">
        <w:rPr>
          <w:vertAlign w:val="superscript"/>
          <w:lang w:val="en-US"/>
        </w:rPr>
        <w:t>th</w:t>
      </w:r>
      <w:r w:rsidRPr="001018F1">
        <w:rPr>
          <w:lang w:val="en-US"/>
        </w:rPr>
        <w:t xml:space="preserve"> November- 1</w:t>
      </w:r>
      <w:r w:rsidRPr="001018F1">
        <w:rPr>
          <w:vertAlign w:val="superscript"/>
          <w:lang w:val="en-US"/>
        </w:rPr>
        <w:t>st</w:t>
      </w:r>
      <w:r w:rsidRPr="001018F1">
        <w:rPr>
          <w:lang w:val="en-US"/>
        </w:rPr>
        <w:t xml:space="preserve"> December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E37187">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229E5" w:rsidRPr="006229E5">
        <w:rPr>
          <w:sz w:val="22"/>
          <w:szCs w:val="22"/>
          <w:lang w:val="en-US"/>
        </w:rPr>
        <w:t>TP to TR 38.</w:t>
      </w:r>
      <w:r w:rsidR="00EF5297">
        <w:rPr>
          <w:sz w:val="22"/>
          <w:szCs w:val="22"/>
          <w:lang w:val="en-US"/>
        </w:rPr>
        <w:t>104</w:t>
      </w:r>
      <w:r w:rsidR="006229E5" w:rsidRPr="006229E5">
        <w:rPr>
          <w:sz w:val="22"/>
          <w:szCs w:val="22"/>
          <w:lang w:val="en-US"/>
        </w:rPr>
        <w:t>v0.</w:t>
      </w:r>
      <w:r w:rsidR="003B4A64">
        <w:rPr>
          <w:sz w:val="22"/>
          <w:szCs w:val="22"/>
          <w:lang w:val="en-US"/>
        </w:rPr>
        <w:t>4</w:t>
      </w:r>
      <w:r w:rsidR="006229E5" w:rsidRPr="006229E5">
        <w:rPr>
          <w:sz w:val="22"/>
          <w:szCs w:val="22"/>
          <w:lang w:val="en-US"/>
        </w:rPr>
        <w:t xml:space="preserve">.0: </w:t>
      </w:r>
      <w:r w:rsidR="00EF5297">
        <w:rPr>
          <w:sz w:val="22"/>
          <w:szCs w:val="22"/>
          <w:lang w:val="en-US"/>
        </w:rPr>
        <w:t>Absolute levels for FR2 ACLR absolute levels for NR BS</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D20E3C" w:rsidRPr="001018F1">
        <w:rPr>
          <w:sz w:val="22"/>
          <w:szCs w:val="22"/>
          <w:lang w:val="en-US"/>
        </w:rPr>
        <w:t>9.5.2.5.2.2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A290A">
        <w:rPr>
          <w:sz w:val="22"/>
          <w:szCs w:val="22"/>
          <w:lang w:val="en-US"/>
        </w:rPr>
        <w:t>Approval</w:t>
      </w:r>
    </w:p>
    <w:p w:rsidR="00E90E49" w:rsidRPr="00F6302A" w:rsidRDefault="00AF1D80" w:rsidP="00E90E49">
      <w:pPr>
        <w:pStyle w:val="Heading1"/>
        <w:rPr>
          <w:lang w:val="en-US"/>
        </w:rPr>
      </w:pPr>
      <w:r>
        <w:rPr>
          <w:lang w:val="en-US"/>
        </w:rPr>
        <w:t>Background</w:t>
      </w:r>
    </w:p>
    <w:p w:rsidR="00AA290A" w:rsidRDefault="00AA290A" w:rsidP="0090080C">
      <w:pPr>
        <w:pStyle w:val="BodyText"/>
        <w:rPr>
          <w:rFonts w:cs="Arial"/>
          <w:sz w:val="22"/>
          <w:szCs w:val="22"/>
          <w:lang w:val="en-US"/>
        </w:rPr>
      </w:pPr>
      <w:r>
        <w:rPr>
          <w:rFonts w:cs="Arial"/>
          <w:sz w:val="22"/>
          <w:szCs w:val="22"/>
          <w:lang w:val="en-US"/>
        </w:rPr>
        <w:t>A</w:t>
      </w:r>
      <w:r w:rsidR="00EA0345">
        <w:rPr>
          <w:rFonts w:cs="Arial"/>
          <w:sz w:val="22"/>
          <w:szCs w:val="22"/>
          <w:lang w:val="en-US"/>
        </w:rPr>
        <w:t xml:space="preserve"> new version of </w:t>
      </w:r>
      <w:r>
        <w:rPr>
          <w:rFonts w:cs="Arial"/>
          <w:sz w:val="22"/>
          <w:szCs w:val="22"/>
          <w:lang w:val="en-US"/>
        </w:rPr>
        <w:t>T</w:t>
      </w:r>
      <w:r w:rsidR="00EA0345">
        <w:rPr>
          <w:rFonts w:cs="Arial"/>
          <w:sz w:val="22"/>
          <w:szCs w:val="22"/>
          <w:lang w:val="en-US"/>
        </w:rPr>
        <w:t>S</w:t>
      </w:r>
      <w:r>
        <w:rPr>
          <w:rFonts w:cs="Arial"/>
          <w:sz w:val="22"/>
          <w:szCs w:val="22"/>
          <w:lang w:val="en-US"/>
        </w:rPr>
        <w:t xml:space="preserve"> 38.</w:t>
      </w:r>
      <w:r w:rsidR="00EF5297">
        <w:rPr>
          <w:rFonts w:cs="Arial"/>
          <w:sz w:val="22"/>
          <w:szCs w:val="22"/>
          <w:lang w:val="en-US"/>
        </w:rPr>
        <w:t>104</w:t>
      </w:r>
      <w:r>
        <w:rPr>
          <w:rFonts w:cs="Arial"/>
          <w:sz w:val="22"/>
          <w:szCs w:val="22"/>
          <w:lang w:val="en-US"/>
        </w:rPr>
        <w:t xml:space="preserve"> has been approved in </w:t>
      </w:r>
      <w:r>
        <w:rPr>
          <w:rFonts w:cs="Arial"/>
          <w:sz w:val="22"/>
          <w:szCs w:val="22"/>
          <w:lang w:val="en-US"/>
        </w:rPr>
        <w:fldChar w:fldCharType="begin"/>
      </w:r>
      <w:r>
        <w:rPr>
          <w:rFonts w:cs="Arial"/>
          <w:sz w:val="22"/>
          <w:szCs w:val="22"/>
          <w:lang w:val="en-US"/>
        </w:rPr>
        <w:instrText xml:space="preserve"> REF _Ref494710602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AF1D80" w:rsidRPr="00AF1D80" w:rsidRDefault="006229E5" w:rsidP="009D08AD">
      <w:pPr>
        <w:pStyle w:val="BodyText"/>
        <w:rPr>
          <w:lang w:val="en-US"/>
        </w:rPr>
      </w:pPr>
      <w:r>
        <w:rPr>
          <w:rFonts w:cs="Arial"/>
          <w:sz w:val="22"/>
          <w:szCs w:val="22"/>
          <w:lang w:val="en-US"/>
        </w:rPr>
        <w:t xml:space="preserve">In the past in RAN4, extensive discussions have been done in RAN4 with respect to inband receiver blocking for FR2 NR BS. We have proposed a methodology which considers joint probability of wanted and interferer while considering the receiver blocking for FR2 NR BS. </w:t>
      </w:r>
      <w:r w:rsidRPr="00E37187">
        <w:t xml:space="preserve">We presented our analysis in </w:t>
      </w:r>
      <w:r w:rsidRPr="00E37187">
        <w:fldChar w:fldCharType="begin"/>
      </w:r>
      <w:r w:rsidRPr="00E37187">
        <w:instrText xml:space="preserve"> REF _Ref494728093 \r \h </w:instrText>
      </w:r>
      <w:r>
        <w:instrText xml:space="preserve"> \* MERGEFORMAT </w:instrText>
      </w:r>
      <w:r w:rsidRPr="00E37187">
        <w:fldChar w:fldCharType="separate"/>
      </w:r>
      <w:r w:rsidRPr="00E37187">
        <w:t>[2]</w:t>
      </w:r>
      <w:r w:rsidRPr="00E37187">
        <w:fldChar w:fldCharType="end"/>
      </w:r>
      <w:r>
        <w:t xml:space="preserve"> and </w:t>
      </w:r>
      <w:r w:rsidRPr="00E37187">
        <w:fldChar w:fldCharType="begin"/>
      </w:r>
      <w:r w:rsidRPr="00E37187">
        <w:instrText xml:space="preserve"> REF _Ref494728094 \r \h </w:instrText>
      </w:r>
      <w:r>
        <w:instrText xml:space="preserve"> \* MERGEFORMAT </w:instrText>
      </w:r>
      <w:r w:rsidRPr="00E37187">
        <w:fldChar w:fldCharType="separate"/>
      </w:r>
      <w:r w:rsidRPr="00E37187">
        <w:t>[3]</w:t>
      </w:r>
      <w:r w:rsidRPr="00E37187">
        <w:fldChar w:fldCharType="end"/>
      </w:r>
      <w:r>
        <w:t>.</w:t>
      </w:r>
    </w:p>
    <w:p w:rsidR="0096477F" w:rsidRPr="001363CA" w:rsidRDefault="00AA290A" w:rsidP="00703346">
      <w:pPr>
        <w:pStyle w:val="Heading1"/>
        <w:rPr>
          <w:lang w:val="en-US"/>
        </w:rPr>
      </w:pPr>
      <w:r>
        <w:rPr>
          <w:lang w:val="en-US"/>
        </w:rPr>
        <w:t>Proposal</w:t>
      </w:r>
    </w:p>
    <w:p w:rsidR="00CF57DA" w:rsidRPr="00CF57DA" w:rsidRDefault="00AA290A" w:rsidP="00AA290A">
      <w:pPr>
        <w:pStyle w:val="BodyText"/>
        <w:rPr>
          <w:lang w:val="en-US"/>
        </w:rPr>
      </w:pPr>
      <w:r>
        <w:rPr>
          <w:rFonts w:cs="Arial"/>
          <w:bCs/>
          <w:sz w:val="22"/>
          <w:szCs w:val="22"/>
        </w:rPr>
        <w:t>We propose to adopt the text in this contribution to TR 38.</w:t>
      </w:r>
      <w:r w:rsidR="00EF5297">
        <w:rPr>
          <w:rFonts w:cs="Arial"/>
          <w:bCs/>
          <w:sz w:val="22"/>
          <w:szCs w:val="22"/>
        </w:rPr>
        <w:t>104</w:t>
      </w:r>
      <w:r>
        <w:rPr>
          <w:rFonts w:cs="Arial"/>
          <w:bCs/>
          <w:sz w:val="22"/>
          <w:szCs w:val="22"/>
        </w:rPr>
        <w:t xml:space="preserve">. </w:t>
      </w:r>
    </w:p>
    <w:p w:rsidR="00F507D1" w:rsidRPr="001363CA" w:rsidRDefault="00F507D1" w:rsidP="00F507D1">
      <w:pPr>
        <w:pStyle w:val="Heading1"/>
        <w:rPr>
          <w:lang w:val="en-US"/>
        </w:rPr>
      </w:pPr>
      <w:bookmarkStart w:id="0" w:name="_In-sequence_SDU_delivery"/>
      <w:bookmarkEnd w:id="0"/>
      <w:r w:rsidRPr="001363CA">
        <w:rPr>
          <w:lang w:val="en-US"/>
        </w:rPr>
        <w:t>References</w:t>
      </w:r>
    </w:p>
    <w:p w:rsidR="004D36B1" w:rsidRPr="00EA0345" w:rsidRDefault="00EA0345" w:rsidP="00EA0345">
      <w:pPr>
        <w:pStyle w:val="Reference"/>
        <w:rPr>
          <w:lang w:val="sv-SE"/>
        </w:rPr>
      </w:pPr>
      <w:bookmarkStart w:id="1" w:name="_Ref494710602"/>
      <w:bookmarkStart w:id="2" w:name="_Ref174151459"/>
      <w:bookmarkStart w:id="3" w:name="_Ref189809556"/>
      <w:r w:rsidRPr="00EA0345">
        <w:rPr>
          <w:lang w:val="sv-SE"/>
        </w:rPr>
        <w:t>R4-1711971</w:t>
      </w:r>
      <w:r w:rsidR="0090080C" w:rsidRPr="00EA0345">
        <w:rPr>
          <w:lang w:val="sv-SE"/>
        </w:rPr>
        <w:t xml:space="preserve">, </w:t>
      </w:r>
      <w:r w:rsidR="00AA290A" w:rsidRPr="00EA0345">
        <w:rPr>
          <w:lang w:val="sv-SE"/>
        </w:rPr>
        <w:t>TR 38.</w:t>
      </w:r>
      <w:r w:rsidR="00EF5297" w:rsidRPr="00EA0345">
        <w:rPr>
          <w:lang w:val="sv-SE"/>
        </w:rPr>
        <w:t>104</w:t>
      </w:r>
      <w:r w:rsidR="00AA290A" w:rsidRPr="00EA0345">
        <w:rPr>
          <w:lang w:val="sv-SE"/>
        </w:rPr>
        <w:t xml:space="preserve"> v0.</w:t>
      </w:r>
      <w:r w:rsidR="003B4A64" w:rsidRPr="00EA0345">
        <w:rPr>
          <w:lang w:val="sv-SE"/>
        </w:rPr>
        <w:t>4</w:t>
      </w:r>
      <w:r w:rsidR="00AA290A" w:rsidRPr="00EA0345">
        <w:rPr>
          <w:lang w:val="sv-SE"/>
        </w:rPr>
        <w:t xml:space="preserve">.0: </w:t>
      </w:r>
      <w:r w:rsidR="003B4A64" w:rsidRPr="00EA0345">
        <w:rPr>
          <w:lang w:val="sv-SE"/>
        </w:rPr>
        <w:t>Draft TS 38.104 v 0.4.0</w:t>
      </w:r>
      <w:bookmarkEnd w:id="1"/>
      <w:r w:rsidR="0090080C" w:rsidRPr="00EA0345">
        <w:rPr>
          <w:lang w:val="sv-SE"/>
        </w:rPr>
        <w:t xml:space="preserve"> </w:t>
      </w:r>
      <w:bookmarkEnd w:id="2"/>
      <w:bookmarkEnd w:id="3"/>
    </w:p>
    <w:p w:rsidR="006229E5" w:rsidRDefault="006229E5" w:rsidP="006229E5">
      <w:pPr>
        <w:pStyle w:val="Reference"/>
        <w:rPr>
          <w:sz w:val="22"/>
          <w:szCs w:val="22"/>
          <w:lang w:val="en-US"/>
        </w:rPr>
      </w:pPr>
      <w:bookmarkStart w:id="4" w:name="_Ref481132458"/>
      <w:bookmarkStart w:id="5" w:name="_Ref494728093"/>
      <w:bookmarkStart w:id="6" w:name="_Ref494710732"/>
      <w:bookmarkStart w:id="7" w:name="_Ref449612696"/>
      <w:bookmarkStart w:id="8" w:name="_Ref450945861"/>
      <w:r w:rsidRPr="000364D4">
        <w:rPr>
          <w:sz w:val="22"/>
          <w:szCs w:val="22"/>
          <w:lang w:val="en-US"/>
        </w:rPr>
        <w:t>R4-1706811</w:t>
      </w:r>
      <w:r>
        <w:rPr>
          <w:sz w:val="22"/>
          <w:szCs w:val="22"/>
          <w:lang w:val="en-US"/>
        </w:rPr>
        <w:t>, The importance for considering joint probability for receiver blocking in NR BS</w:t>
      </w:r>
      <w:bookmarkEnd w:id="4"/>
      <w:r>
        <w:rPr>
          <w:sz w:val="22"/>
          <w:szCs w:val="22"/>
          <w:lang w:val="en-US"/>
        </w:rPr>
        <w:t>, Ericsson</w:t>
      </w:r>
      <w:bookmarkEnd w:id="5"/>
    </w:p>
    <w:p w:rsidR="006229E5" w:rsidRDefault="006229E5" w:rsidP="006229E5">
      <w:pPr>
        <w:pStyle w:val="Reference"/>
        <w:rPr>
          <w:sz w:val="22"/>
          <w:szCs w:val="22"/>
          <w:lang w:val="en-US"/>
        </w:rPr>
      </w:pPr>
      <w:bookmarkStart w:id="9" w:name="_Ref494728094"/>
      <w:r>
        <w:rPr>
          <w:sz w:val="22"/>
          <w:szCs w:val="22"/>
          <w:lang w:val="en-US"/>
        </w:rPr>
        <w:t xml:space="preserve">R4-1708145, </w:t>
      </w:r>
      <w:r w:rsidRPr="001502B0">
        <w:rPr>
          <w:sz w:val="22"/>
          <w:szCs w:val="22"/>
          <w:lang w:val="en-US"/>
        </w:rPr>
        <w:t>Consideration of joint probability for wanted and interference signals in mmWave NR BS receiver blocking investigation</w:t>
      </w:r>
      <w:bookmarkEnd w:id="9"/>
      <w:r w:rsidR="00313FC8">
        <w:rPr>
          <w:sz w:val="22"/>
          <w:szCs w:val="22"/>
          <w:lang w:val="en-US"/>
        </w:rPr>
        <w:t>, Ericsson</w:t>
      </w:r>
    </w:p>
    <w:p w:rsidR="009D08AD" w:rsidRDefault="009D08AD" w:rsidP="009D08AD">
      <w:pPr>
        <w:pStyle w:val="Reference"/>
        <w:numPr>
          <w:ilvl w:val="0"/>
          <w:numId w:val="0"/>
        </w:numPr>
        <w:ind w:left="567"/>
        <w:rPr>
          <w:lang w:val="en-US"/>
        </w:rPr>
      </w:pPr>
      <w:bookmarkStart w:id="10" w:name="_Ref494710824"/>
      <w:bookmarkEnd w:id="6"/>
    </w:p>
    <w:p w:rsidR="009D08AD" w:rsidRDefault="009D08AD" w:rsidP="009D08AD">
      <w:pPr>
        <w:pStyle w:val="Heading1"/>
        <w:numPr>
          <w:ilvl w:val="0"/>
          <w:numId w:val="0"/>
        </w:numPr>
        <w:spacing w:after="240"/>
        <w:rPr>
          <w:rFonts w:eastAsia="SimSun"/>
        </w:rPr>
      </w:pPr>
      <w:r>
        <w:rPr>
          <w:rFonts w:eastAsia="SimSun" w:hint="eastAsia"/>
        </w:rPr>
        <w:t>Text proposal for TR 38.</w:t>
      </w:r>
      <w:r w:rsidR="00EF5297">
        <w:rPr>
          <w:rFonts w:eastAsia="SimSun"/>
        </w:rPr>
        <w:t>104</w:t>
      </w:r>
      <w:r w:rsidR="00EA0345">
        <w:rPr>
          <w:rFonts w:eastAsia="SimSun"/>
        </w:rPr>
        <w:t xml:space="preserve"> v0.4.0</w:t>
      </w:r>
    </w:p>
    <w:p w:rsidR="009D08AD" w:rsidRDefault="009D08AD" w:rsidP="009D08AD">
      <w:pPr>
        <w:spacing w:after="240"/>
        <w:outlineLvl w:val="0"/>
        <w:rPr>
          <w:b/>
          <w:noProof/>
          <w:snapToGrid w:val="0"/>
          <w:color w:val="FF0000"/>
          <w:sz w:val="28"/>
        </w:rPr>
      </w:pPr>
      <w:bookmarkStart w:id="11" w:name="OLE_LINK198"/>
      <w:bookmarkStart w:id="12" w:name="OLE_LINK19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EA0345" w:rsidRDefault="00EA0345" w:rsidP="00EA0345">
      <w:pPr>
        <w:pStyle w:val="Heading3"/>
      </w:pPr>
      <w:bookmarkStart w:id="13" w:name="_Toc498108842"/>
      <w:r>
        <w:t>9.7.3</w:t>
      </w:r>
      <w:r>
        <w:tab/>
        <w:t>OTA Adjacent Channel Leakage Power Ratio (ACLR)</w:t>
      </w:r>
      <w:bookmarkEnd w:id="13"/>
      <w:r>
        <w:t xml:space="preserve"> </w:t>
      </w:r>
    </w:p>
    <w:p w:rsidR="00EA0345" w:rsidRDefault="00EA0345" w:rsidP="00EA0345">
      <w:pPr>
        <w:pStyle w:val="Heading4"/>
      </w:pPr>
      <w:bookmarkStart w:id="14" w:name="_Toc498108843"/>
      <w:r>
        <w:t>9.7.3.1</w:t>
      </w:r>
      <w:r>
        <w:tab/>
        <w:t>General</w:t>
      </w:r>
      <w:bookmarkEnd w:id="14"/>
    </w:p>
    <w:p w:rsidR="00EA0345" w:rsidRDefault="00EA0345" w:rsidP="00EA0345">
      <w:r>
        <w:t>OTA Adjacent Channel Leakage power Ratio (ACLR) is the ratio of the filtered mean power centred on the assigned channel frequency to the filtered mean power centred on an adjacent channel frequency. The measured power is TRP.</w:t>
      </w:r>
    </w:p>
    <w:p w:rsidR="00EA0345" w:rsidRPr="00B9053D" w:rsidRDefault="00EA0345" w:rsidP="00EA0345">
      <w:r>
        <w:t xml:space="preserve">The requirement applies during the </w:t>
      </w:r>
      <w:r w:rsidRPr="00452AA4">
        <w:rPr>
          <w:i/>
        </w:rPr>
        <w:t>transmitter ON period</w:t>
      </w:r>
      <w:r>
        <w:t>.</w:t>
      </w:r>
    </w:p>
    <w:p w:rsidR="00EA0345" w:rsidRDefault="00EA0345" w:rsidP="00EA0345">
      <w:pPr>
        <w:pStyle w:val="Heading4"/>
      </w:pPr>
      <w:bookmarkStart w:id="15" w:name="_Toc498108844"/>
      <w:r>
        <w:t>9.7.3.2</w:t>
      </w:r>
      <w:r>
        <w:tab/>
        <w:t>Minimum requirement for BS type 1-O</w:t>
      </w:r>
      <w:bookmarkEnd w:id="15"/>
    </w:p>
    <w:p w:rsidR="00EA0345" w:rsidRDefault="00EA0345" w:rsidP="00EA0345">
      <w:r>
        <w:t xml:space="preserve">Minimum  requirement  is defined based on </w:t>
      </w:r>
      <w:r w:rsidRPr="00780CD9">
        <w:t>basic limit</w:t>
      </w:r>
      <w:r>
        <w:t xml:space="preserve">. </w:t>
      </w:r>
    </w:p>
    <w:p w:rsidR="00EA0345" w:rsidRDefault="00EA0345" w:rsidP="00EA0345">
      <w:r>
        <w:t xml:space="preserve">The OTA ACLR limits  are specified as </w:t>
      </w:r>
      <w:r w:rsidRPr="00780CD9">
        <w:t>basic limits</w:t>
      </w:r>
      <w:r>
        <w:t xml:space="preserve"> in Table 6.6.3.2-1 in subclause 6.6.3.2.</w:t>
      </w:r>
    </w:p>
    <w:p w:rsidR="00EA0345" w:rsidRDefault="00EA0345" w:rsidP="00EA0345">
      <w:r>
        <w:t xml:space="preserve"> The OTA ACLR absolute limits are based on emissions scaling, where the emissions limits are defined as:</w:t>
      </w:r>
    </w:p>
    <w:p w:rsidR="00EA0345" w:rsidRDefault="00EA0345" w:rsidP="00EA0345">
      <w:r>
        <w:t>basic limit + 9 dB.</w:t>
      </w:r>
    </w:p>
    <w:p w:rsidR="00EA0345" w:rsidRDefault="00EA0345" w:rsidP="00EA0345">
      <w:r>
        <w:lastRenderedPageBreak/>
        <w:t xml:space="preserve">The OTA ACLR limit or the OTA ACLR absolute limit , whichever is less stringent, shall apply outside the </w:t>
      </w:r>
      <w:r w:rsidRPr="0029059D">
        <w:rPr>
          <w:i/>
        </w:rPr>
        <w:t>Base Station</w:t>
      </w:r>
      <w:r>
        <w:t xml:space="preserve"> </w:t>
      </w:r>
      <w:r w:rsidRPr="0029059D">
        <w:rPr>
          <w:i/>
        </w:rPr>
        <w:t>RF Bandwidth</w:t>
      </w:r>
      <w:r>
        <w:t xml:space="preserve"> or </w:t>
      </w:r>
      <w:r w:rsidRPr="0029059D">
        <w:rPr>
          <w:i/>
        </w:rPr>
        <w:t>Radio Bandwidth</w:t>
      </w:r>
      <w:r>
        <w:t>.</w:t>
      </w:r>
    </w:p>
    <w:p w:rsidR="00EA0345" w:rsidRPr="00C74211" w:rsidRDefault="00EA0345" w:rsidP="00EA0345">
      <w:r>
        <w:t xml:space="preserve">For a </w:t>
      </w:r>
      <w:r w:rsidRPr="0029059D">
        <w:rPr>
          <w:i/>
        </w:rPr>
        <w:t>multi-band RIB</w:t>
      </w:r>
      <w:r>
        <w:t xml:space="preserve">, the OTA ACLR requirement applies for the first adjacent channel inside any </w:t>
      </w:r>
      <w:r w:rsidRPr="0029059D">
        <w:rPr>
          <w:i/>
        </w:rPr>
        <w:t>Inter RF Bandwidth gap</w:t>
      </w:r>
      <w:r>
        <w:t xml:space="preserve"> with a gap size </w:t>
      </w:r>
      <w:r w:rsidRPr="003930EE">
        <w:t>W</w:t>
      </w:r>
      <w:r w:rsidRPr="0029059D">
        <w:rPr>
          <w:vertAlign w:val="subscript"/>
        </w:rPr>
        <w:t>gap</w:t>
      </w:r>
      <w:r w:rsidRPr="003930EE">
        <w:t xml:space="preserve"> ≥ 15MHz</w:t>
      </w:r>
      <w:r>
        <w:t xml:space="preserve">. The OTA ACLR requirement for the second adjacent channel applies inside any </w:t>
      </w:r>
      <w:r w:rsidRPr="0029059D">
        <w:rPr>
          <w:i/>
        </w:rPr>
        <w:t>Inter RF Bandwidth gap</w:t>
      </w:r>
      <w:r>
        <w:t xml:space="preserve"> with a gap size </w:t>
      </w:r>
      <w:r w:rsidRPr="003930EE">
        <w:t>W</w:t>
      </w:r>
      <w:r w:rsidRPr="0029059D">
        <w:rPr>
          <w:vertAlign w:val="subscript"/>
        </w:rPr>
        <w:t>gap</w:t>
      </w:r>
      <w:r w:rsidRPr="003930EE">
        <w:t xml:space="preserve"> ≥ 20 MHz</w:t>
      </w:r>
      <w:r>
        <w:t>.</w:t>
      </w:r>
    </w:p>
    <w:p w:rsidR="00EA0345" w:rsidRDefault="00EA0345" w:rsidP="00EA0345">
      <w:pPr>
        <w:pStyle w:val="Heading4"/>
      </w:pPr>
      <w:bookmarkStart w:id="16" w:name="_Toc498108845"/>
      <w:r>
        <w:t>9.7.3.3</w:t>
      </w:r>
      <w:r>
        <w:tab/>
        <w:t>Minimum requirement for BS type 2-O</w:t>
      </w:r>
      <w:bookmarkEnd w:id="16"/>
    </w:p>
    <w:p w:rsidR="00EA0345" w:rsidRDefault="00EA0345" w:rsidP="00EA0345">
      <w:r>
        <w:t>Minimum  requirement for OTA ACLR limits  is specified in Table 9.7.3.3-1.</w:t>
      </w:r>
    </w:p>
    <w:p w:rsidR="00EA0345" w:rsidRDefault="00EA0345" w:rsidP="00EA0345">
      <w:r>
        <w:t>Minimum requirement for OTA ACLR absolute limits is specified in Table 9.7.3.3-2.</w:t>
      </w:r>
    </w:p>
    <w:p w:rsidR="00EA0345" w:rsidRDefault="00EA0345" w:rsidP="00EA0345">
      <w:del w:id="17" w:author="Imadur Rahman" w:date="2017-11-17T10:18:00Z">
        <w:r w:rsidDel="00EE45E0">
          <w:delText xml:space="preserve"> </w:delText>
        </w:r>
      </w:del>
      <w:r w:rsidRPr="006F5D49">
        <w:t xml:space="preserve">The OTA ACLR limit in Table 9.7.3.3-1 or the ACLR absolute limit   in Table 9.7.3.3-2 </w:t>
      </w:r>
      <w:ins w:id="18" w:author="Imadur Rahman" w:date="2017-11-17T17:20:00Z">
        <w:r w:rsidR="005D344B">
          <w:t xml:space="preserve">or spectral emission mask as defined in </w:t>
        </w:r>
        <w:r w:rsidR="005D344B">
          <w:rPr>
            <w:kern w:val="2"/>
            <w:szCs w:val="22"/>
            <w:lang w:val="en-US"/>
          </w:rPr>
          <w:t>Section 9.7.4.3.2</w:t>
        </w:r>
        <w:r w:rsidR="005D344B">
          <w:rPr>
            <w:kern w:val="2"/>
            <w:szCs w:val="22"/>
            <w:lang w:val="en-US"/>
          </w:rPr>
          <w:t xml:space="preserve"> </w:t>
        </w:r>
      </w:ins>
      <w:r w:rsidRPr="006F5D49">
        <w:t>shall apply, whichever is less stringent.</w:t>
      </w:r>
      <w:bookmarkStart w:id="19" w:name="_GoBack"/>
      <w:bookmarkEnd w:id="19"/>
    </w:p>
    <w:p w:rsidR="00EA0345" w:rsidRDefault="00EA0345" w:rsidP="00EA0345">
      <w:pPr>
        <w:pStyle w:val="TH"/>
      </w:pPr>
      <w:r>
        <w:t xml:space="preserve">Table 9.7.3.3-1: BS type 2-O </w:t>
      </w:r>
      <w:del w:id="20" w:author="Imadur Rahman" w:date="2017-11-17T17:00:00Z">
        <w:r w:rsidDel="006F5D49">
          <w:delText xml:space="preserve"> </w:delText>
        </w:r>
      </w:del>
      <w:r>
        <w:t xml:space="preserve">ACLR limits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37"/>
        <w:gridCol w:w="1843"/>
        <w:gridCol w:w="1610"/>
        <w:gridCol w:w="2893"/>
      </w:tblGrid>
      <w:tr w:rsidR="00EA0345" w:rsidTr="009B0E33">
        <w:trPr>
          <w:trHeight w:val="1490"/>
        </w:trPr>
        <w:tc>
          <w:tcPr>
            <w:tcW w:w="1373" w:type="dxa"/>
            <w:tcBorders>
              <w:bottom w:val="single" w:sz="4" w:space="0" w:color="auto"/>
            </w:tcBorders>
            <w:shd w:val="clear" w:color="auto" w:fill="auto"/>
          </w:tcPr>
          <w:p w:rsidR="00EA0345" w:rsidRDefault="00EA0345" w:rsidP="009B0E33">
            <w:pPr>
              <w:pStyle w:val="TAH"/>
            </w:pPr>
            <w:r>
              <w:t>NR Channel bandwidth</w:t>
            </w:r>
          </w:p>
        </w:tc>
        <w:tc>
          <w:tcPr>
            <w:tcW w:w="2137" w:type="dxa"/>
            <w:tcBorders>
              <w:bottom w:val="single" w:sz="4" w:space="0" w:color="auto"/>
            </w:tcBorders>
            <w:shd w:val="clear" w:color="auto" w:fill="auto"/>
          </w:tcPr>
          <w:p w:rsidR="00EA0345" w:rsidRDefault="00EA0345" w:rsidP="009B0E33">
            <w:pPr>
              <w:pStyle w:val="TAH"/>
            </w:pPr>
            <w:r>
              <w:t>BS adjacent channel centre frequency offset below the lower or above the upper Base Station RF bandwidth edge</w:t>
            </w:r>
          </w:p>
        </w:tc>
        <w:tc>
          <w:tcPr>
            <w:tcW w:w="1843" w:type="dxa"/>
            <w:tcBorders>
              <w:bottom w:val="single" w:sz="4" w:space="0" w:color="auto"/>
            </w:tcBorders>
            <w:shd w:val="clear" w:color="auto" w:fill="auto"/>
          </w:tcPr>
          <w:p w:rsidR="00EA0345" w:rsidRDefault="00EA0345" w:rsidP="009B0E33">
            <w:pPr>
              <w:pStyle w:val="TAH"/>
            </w:pPr>
            <w:r>
              <w:t>Assumed adjacent channel carrier</w:t>
            </w:r>
          </w:p>
        </w:tc>
        <w:tc>
          <w:tcPr>
            <w:tcW w:w="1610" w:type="dxa"/>
            <w:tcBorders>
              <w:bottom w:val="single" w:sz="4" w:space="0" w:color="auto"/>
            </w:tcBorders>
            <w:shd w:val="clear" w:color="auto" w:fill="auto"/>
          </w:tcPr>
          <w:p w:rsidR="00EA0345" w:rsidRDefault="00EA0345" w:rsidP="009B0E33">
            <w:pPr>
              <w:pStyle w:val="TAH"/>
            </w:pPr>
            <w:r>
              <w:t>Filter on the adjacent channel frequency and corresponding filter bandwidth</w:t>
            </w:r>
          </w:p>
        </w:tc>
        <w:tc>
          <w:tcPr>
            <w:tcW w:w="2894" w:type="dxa"/>
            <w:tcBorders>
              <w:bottom w:val="single" w:sz="4" w:space="0" w:color="auto"/>
            </w:tcBorders>
            <w:shd w:val="clear" w:color="auto" w:fill="auto"/>
          </w:tcPr>
          <w:p w:rsidR="00EA0345" w:rsidRDefault="00EA0345" w:rsidP="009B0E33">
            <w:pPr>
              <w:pStyle w:val="TAH"/>
            </w:pPr>
            <w:r>
              <w:t>ACLR limit</w:t>
            </w:r>
          </w:p>
          <w:p w:rsidR="00EA0345" w:rsidRDefault="00EA0345" w:rsidP="009B0E33">
            <w:pPr>
              <w:pStyle w:val="TAH"/>
            </w:pPr>
            <w:r>
              <w:t>(dB)</w:t>
            </w:r>
          </w:p>
          <w:p w:rsidR="00EA0345" w:rsidRPr="009427C9" w:rsidRDefault="00EA0345" w:rsidP="009B0E33">
            <w:pPr>
              <w:pStyle w:val="TAC"/>
            </w:pPr>
          </w:p>
          <w:p w:rsidR="00EA0345" w:rsidRDefault="00EA0345" w:rsidP="009B0E33">
            <w:pPr>
              <w:pStyle w:val="TAC"/>
            </w:pPr>
          </w:p>
          <w:p w:rsidR="00EA0345" w:rsidRDefault="00EA0345" w:rsidP="009B0E33">
            <w:pPr>
              <w:pStyle w:val="TAC"/>
            </w:pPr>
          </w:p>
          <w:p w:rsidR="00EA0345" w:rsidRDefault="00EA0345" w:rsidP="009B0E33">
            <w:pPr>
              <w:pStyle w:val="TAC"/>
            </w:pPr>
          </w:p>
          <w:p w:rsidR="00EA0345" w:rsidRDefault="00EA0345" w:rsidP="009B0E33">
            <w:pPr>
              <w:pStyle w:val="TAC"/>
            </w:pPr>
          </w:p>
          <w:p w:rsidR="00EA0345" w:rsidRDefault="00EA0345" w:rsidP="009B0E33">
            <w:pPr>
              <w:pStyle w:val="TAC"/>
            </w:pPr>
          </w:p>
        </w:tc>
      </w:tr>
      <w:tr w:rsidR="00EA0345" w:rsidTr="009B0E33">
        <w:trPr>
          <w:trHeight w:val="201"/>
        </w:trPr>
        <w:tc>
          <w:tcPr>
            <w:tcW w:w="1373" w:type="dxa"/>
            <w:shd w:val="clear" w:color="auto" w:fill="auto"/>
          </w:tcPr>
          <w:p w:rsidR="00EA0345" w:rsidRDefault="00EA0345" w:rsidP="009B0E33">
            <w:pPr>
              <w:pStyle w:val="TAC"/>
            </w:pPr>
            <w:r>
              <w:t>[50, 100, 200, 400, …]</w:t>
            </w:r>
          </w:p>
        </w:tc>
        <w:tc>
          <w:tcPr>
            <w:tcW w:w="2137" w:type="dxa"/>
            <w:shd w:val="clear" w:color="auto" w:fill="auto"/>
          </w:tcPr>
          <w:p w:rsidR="00EA0345" w:rsidRPr="00DC3F6B" w:rsidRDefault="00EA0345" w:rsidP="009B0E33">
            <w:pPr>
              <w:pStyle w:val="TAC"/>
            </w:pPr>
            <w:r>
              <w:t>BW</w:t>
            </w:r>
            <w:r w:rsidRPr="001A2255">
              <w:rPr>
                <w:vertAlign w:val="subscript"/>
              </w:rPr>
              <w:t xml:space="preserve">Channel </w:t>
            </w:r>
          </w:p>
        </w:tc>
        <w:tc>
          <w:tcPr>
            <w:tcW w:w="1843" w:type="dxa"/>
            <w:shd w:val="clear" w:color="auto" w:fill="auto"/>
          </w:tcPr>
          <w:p w:rsidR="00EA0345" w:rsidRDefault="00EA0345" w:rsidP="009B0E33">
            <w:pPr>
              <w:pStyle w:val="TAC"/>
            </w:pPr>
            <w:r>
              <w:t>NR of same BW</w:t>
            </w:r>
          </w:p>
        </w:tc>
        <w:tc>
          <w:tcPr>
            <w:tcW w:w="1610" w:type="dxa"/>
            <w:shd w:val="clear" w:color="auto" w:fill="auto"/>
          </w:tcPr>
          <w:p w:rsidR="00EA0345" w:rsidRDefault="00EA0345" w:rsidP="009B0E33">
            <w:pPr>
              <w:pStyle w:val="TAC"/>
            </w:pPr>
            <w:r w:rsidRPr="00656FBC">
              <w:t xml:space="preserve">NR of same BW with SCS that provides largest </w:t>
            </w:r>
            <w:r w:rsidRPr="00656FBC">
              <w:rPr>
                <w:rFonts w:cs="Arial"/>
              </w:rPr>
              <w:t>transmission bandwidth configuration (BW</w:t>
            </w:r>
            <w:r w:rsidRPr="00656FBC">
              <w:rPr>
                <w:rFonts w:cs="Arial"/>
                <w:vertAlign w:val="subscript"/>
              </w:rPr>
              <w:t>Config</w:t>
            </w:r>
            <w:r w:rsidRPr="00656FBC">
              <w:rPr>
                <w:rFonts w:cs="v5.0.0"/>
              </w:rPr>
              <w:t>)</w:t>
            </w:r>
          </w:p>
          <w:p w:rsidR="00EA0345" w:rsidRDefault="00EA0345" w:rsidP="009B0E33">
            <w:pPr>
              <w:pStyle w:val="TAC"/>
            </w:pPr>
          </w:p>
        </w:tc>
        <w:tc>
          <w:tcPr>
            <w:tcW w:w="2894" w:type="dxa"/>
            <w:shd w:val="clear" w:color="auto" w:fill="auto"/>
          </w:tcPr>
          <w:p w:rsidR="00EA0345" w:rsidRDefault="00EA0345" w:rsidP="009B0E33">
            <w:pPr>
              <w:pStyle w:val="TAC"/>
            </w:pPr>
            <w:r>
              <w:t>28 (Note 1)</w:t>
            </w:r>
          </w:p>
          <w:p w:rsidR="00EA0345" w:rsidRDefault="00EA0345" w:rsidP="009B0E33">
            <w:pPr>
              <w:pStyle w:val="TAC"/>
            </w:pPr>
            <w:r>
              <w:t>26 (Note 2)</w:t>
            </w:r>
          </w:p>
        </w:tc>
      </w:tr>
      <w:tr w:rsidR="00EA0345" w:rsidTr="009B0E33">
        <w:trPr>
          <w:trHeight w:val="201"/>
        </w:trPr>
        <w:tc>
          <w:tcPr>
            <w:tcW w:w="9857" w:type="dxa"/>
            <w:gridSpan w:val="5"/>
            <w:shd w:val="clear" w:color="auto" w:fill="auto"/>
          </w:tcPr>
          <w:p w:rsidR="00EA0345" w:rsidRPr="00E42BD0" w:rsidRDefault="00EA0345" w:rsidP="009B0E33">
            <w:pPr>
              <w:pStyle w:val="TAN"/>
            </w:pPr>
            <w:r w:rsidRPr="00BA632E">
              <w:t xml:space="preserve">Note 1: Applicable to bands defined within the frequency </w:t>
            </w:r>
            <w:r w:rsidRPr="00E42BD0">
              <w:t>spectrum range of 24.24 – 33.4 GHz</w:t>
            </w:r>
          </w:p>
          <w:p w:rsidR="00EA0345" w:rsidRDefault="00EA0345" w:rsidP="009B0E33">
            <w:pPr>
              <w:pStyle w:val="TAN"/>
            </w:pPr>
            <w:r w:rsidRPr="00E42BD0">
              <w:t>Note 2: Applicable to bands defined within the frequency spectrum range of 37 – 52.6 GHz</w:t>
            </w:r>
          </w:p>
        </w:tc>
      </w:tr>
    </w:tbl>
    <w:p w:rsidR="00EA0345" w:rsidRDefault="00EA0345" w:rsidP="00EA0345"/>
    <w:p w:rsidR="00EA0345" w:rsidDel="00EA0345" w:rsidRDefault="00EA0345" w:rsidP="00EA0345">
      <w:pPr>
        <w:pStyle w:val="TH"/>
        <w:rPr>
          <w:del w:id="21" w:author="Imadur Rahman" w:date="2017-11-14T13:22:00Z"/>
        </w:rPr>
      </w:pPr>
      <w:del w:id="22" w:author="Imadur Rahman" w:date="2017-11-14T13:22:00Z">
        <w:r w:rsidDel="00EA0345">
          <w:delText>[[Table 9.7.3.3-2: BS type 2-O ACLR absolute limits – option 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A0345" w:rsidDel="00EA0345" w:rsidTr="009B0E33">
        <w:trPr>
          <w:del w:id="23" w:author="Imadur Rahman" w:date="2017-11-14T13:22:00Z"/>
        </w:trPr>
        <w:tc>
          <w:tcPr>
            <w:tcW w:w="4928" w:type="dxa"/>
            <w:shd w:val="clear" w:color="auto" w:fill="auto"/>
          </w:tcPr>
          <w:p w:rsidR="00EA0345" w:rsidDel="00EA0345" w:rsidRDefault="00EA0345" w:rsidP="009B0E33">
            <w:pPr>
              <w:pStyle w:val="TAH"/>
              <w:rPr>
                <w:del w:id="24" w:author="Imadur Rahman" w:date="2017-11-14T13:22:00Z"/>
              </w:rPr>
            </w:pPr>
            <w:del w:id="25" w:author="Imadur Rahman" w:date="2017-11-14T13:22:00Z">
              <w:r w:rsidDel="00EA0345">
                <w:delText>NR BS class</w:delText>
              </w:r>
            </w:del>
          </w:p>
        </w:tc>
        <w:tc>
          <w:tcPr>
            <w:tcW w:w="4929" w:type="dxa"/>
            <w:shd w:val="clear" w:color="auto" w:fill="auto"/>
          </w:tcPr>
          <w:p w:rsidR="00EA0345" w:rsidDel="00EA0345" w:rsidRDefault="00EA0345" w:rsidP="009B0E33">
            <w:pPr>
              <w:pStyle w:val="TAH"/>
              <w:rPr>
                <w:del w:id="26" w:author="Imadur Rahman" w:date="2017-11-14T13:22:00Z"/>
              </w:rPr>
            </w:pPr>
            <w:del w:id="27" w:author="Imadur Rahman" w:date="2017-11-14T13:22:00Z">
              <w:r w:rsidDel="00EA0345">
                <w:delText>ACLR absolute limit</w:delText>
              </w:r>
            </w:del>
          </w:p>
          <w:p w:rsidR="00EA0345" w:rsidDel="00EA0345" w:rsidRDefault="00EA0345" w:rsidP="009B0E33">
            <w:pPr>
              <w:pStyle w:val="TAH"/>
              <w:rPr>
                <w:del w:id="28" w:author="Imadur Rahman" w:date="2017-11-14T13:22:00Z"/>
              </w:rPr>
            </w:pPr>
          </w:p>
        </w:tc>
      </w:tr>
      <w:tr w:rsidR="00EA0345" w:rsidDel="00EA0345" w:rsidTr="009B0E33">
        <w:trPr>
          <w:del w:id="29" w:author="Imadur Rahman" w:date="2017-11-14T13:22:00Z"/>
        </w:trPr>
        <w:tc>
          <w:tcPr>
            <w:tcW w:w="4928" w:type="dxa"/>
            <w:shd w:val="clear" w:color="auto" w:fill="auto"/>
          </w:tcPr>
          <w:p w:rsidR="00EA0345" w:rsidDel="00EA0345" w:rsidRDefault="00EA0345" w:rsidP="009B0E33">
            <w:pPr>
              <w:pStyle w:val="TAC"/>
              <w:rPr>
                <w:del w:id="30" w:author="Imadur Rahman" w:date="2017-11-14T13:22:00Z"/>
              </w:rPr>
            </w:pPr>
            <w:del w:id="31" w:author="Imadur Rahman" w:date="2017-11-14T13:22:00Z">
              <w:r w:rsidDel="00EA0345">
                <w:delText>Wide-area BS</w:delText>
              </w:r>
            </w:del>
          </w:p>
        </w:tc>
        <w:tc>
          <w:tcPr>
            <w:tcW w:w="4929" w:type="dxa"/>
            <w:shd w:val="clear" w:color="auto" w:fill="auto"/>
          </w:tcPr>
          <w:p w:rsidR="00EA0345" w:rsidDel="00EA0345" w:rsidRDefault="00EA0345" w:rsidP="009B0E33">
            <w:pPr>
              <w:pStyle w:val="TAC"/>
              <w:rPr>
                <w:del w:id="32" w:author="Imadur Rahman" w:date="2017-11-14T13:22:00Z"/>
              </w:rPr>
            </w:pPr>
            <w:del w:id="33" w:author="Imadur Rahman" w:date="2017-11-14T13:22:00Z">
              <w:r w:rsidDel="00EA0345">
                <w:delText>-13 dBm/MHz</w:delText>
              </w:r>
            </w:del>
          </w:p>
        </w:tc>
      </w:tr>
      <w:tr w:rsidR="00EA0345" w:rsidDel="00EA0345" w:rsidTr="009B0E33">
        <w:trPr>
          <w:del w:id="34" w:author="Imadur Rahman" w:date="2017-11-14T13:22:00Z"/>
        </w:trPr>
        <w:tc>
          <w:tcPr>
            <w:tcW w:w="4928" w:type="dxa"/>
            <w:shd w:val="clear" w:color="auto" w:fill="auto"/>
          </w:tcPr>
          <w:p w:rsidR="00EA0345" w:rsidDel="00EA0345" w:rsidRDefault="00EA0345" w:rsidP="009B0E33">
            <w:pPr>
              <w:pStyle w:val="TAC"/>
              <w:rPr>
                <w:del w:id="35" w:author="Imadur Rahman" w:date="2017-11-14T13:22:00Z"/>
              </w:rPr>
            </w:pPr>
            <w:del w:id="36" w:author="Imadur Rahman" w:date="2017-11-14T13:22:00Z">
              <w:r w:rsidDel="00EA0345">
                <w:delText>Medium-range BS</w:delText>
              </w:r>
            </w:del>
          </w:p>
        </w:tc>
        <w:tc>
          <w:tcPr>
            <w:tcW w:w="4929" w:type="dxa"/>
            <w:shd w:val="clear" w:color="auto" w:fill="auto"/>
          </w:tcPr>
          <w:p w:rsidR="00EA0345" w:rsidDel="00EA0345" w:rsidRDefault="00EA0345" w:rsidP="009B0E33">
            <w:pPr>
              <w:pStyle w:val="TAC"/>
              <w:rPr>
                <w:del w:id="37" w:author="Imadur Rahman" w:date="2017-11-14T13:22:00Z"/>
              </w:rPr>
            </w:pPr>
            <w:del w:id="38" w:author="Imadur Rahman" w:date="2017-11-14T13:22:00Z">
              <w:r w:rsidDel="00EA0345">
                <w:delText xml:space="preserve">[-20 dBm/MHz] </w:delText>
              </w:r>
            </w:del>
          </w:p>
        </w:tc>
      </w:tr>
      <w:tr w:rsidR="00EA0345" w:rsidDel="00EA0345" w:rsidTr="009B0E33">
        <w:trPr>
          <w:del w:id="39" w:author="Imadur Rahman" w:date="2017-11-14T13:22:00Z"/>
        </w:trPr>
        <w:tc>
          <w:tcPr>
            <w:tcW w:w="4928" w:type="dxa"/>
            <w:shd w:val="clear" w:color="auto" w:fill="auto"/>
          </w:tcPr>
          <w:p w:rsidR="00EA0345" w:rsidDel="00EA0345" w:rsidRDefault="00EA0345" w:rsidP="009B0E33">
            <w:pPr>
              <w:pStyle w:val="TAC"/>
              <w:rPr>
                <w:del w:id="40" w:author="Imadur Rahman" w:date="2017-11-14T13:22:00Z"/>
              </w:rPr>
            </w:pPr>
            <w:del w:id="41" w:author="Imadur Rahman" w:date="2017-11-14T13:22:00Z">
              <w:r w:rsidDel="00EA0345">
                <w:delText>Local-area BS</w:delText>
              </w:r>
            </w:del>
          </w:p>
        </w:tc>
        <w:tc>
          <w:tcPr>
            <w:tcW w:w="4929" w:type="dxa"/>
            <w:shd w:val="clear" w:color="auto" w:fill="auto"/>
          </w:tcPr>
          <w:p w:rsidR="00EA0345" w:rsidDel="00EA0345" w:rsidRDefault="00EA0345" w:rsidP="009B0E33">
            <w:pPr>
              <w:pStyle w:val="TAC"/>
              <w:rPr>
                <w:del w:id="42" w:author="Imadur Rahman" w:date="2017-11-14T13:22:00Z"/>
              </w:rPr>
            </w:pPr>
            <w:del w:id="43" w:author="Imadur Rahman" w:date="2017-11-14T13:22:00Z">
              <w:r w:rsidDel="00EA0345">
                <w:delText>[-20 dBm/MHz]</w:delText>
              </w:r>
            </w:del>
          </w:p>
        </w:tc>
      </w:tr>
    </w:tbl>
    <w:p w:rsidR="00EA0345" w:rsidRDefault="00EA0345" w:rsidP="00EA0345"/>
    <w:p w:rsidR="00EA0345" w:rsidRDefault="00EA0345" w:rsidP="00EA0345">
      <w:pPr>
        <w:pStyle w:val="TH"/>
      </w:pPr>
      <w:del w:id="44" w:author="Imadur Rahman" w:date="2017-11-14T13:22:00Z">
        <w:r w:rsidDel="00EA0345">
          <w:delText>[</w:delText>
        </w:r>
      </w:del>
      <w:r>
        <w:t xml:space="preserve">Table 9.7.3.3-2: BS type 2-O ACLR absolute limits </w:t>
      </w:r>
      <w:del w:id="45" w:author="Imadur Rahman" w:date="2017-11-14T13:22:00Z">
        <w:r w:rsidDel="00EA0345">
          <w:delText>– option 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EA0345" w:rsidTr="008F636B">
        <w:tc>
          <w:tcPr>
            <w:tcW w:w="3285" w:type="dxa"/>
            <w:shd w:val="clear" w:color="auto" w:fill="auto"/>
          </w:tcPr>
          <w:p w:rsidR="00EA0345" w:rsidRDefault="00EA0345" w:rsidP="009B0E33">
            <w:pPr>
              <w:pStyle w:val="TAH"/>
            </w:pPr>
            <w:r>
              <w:t xml:space="preserve">Frequency range </w:t>
            </w:r>
          </w:p>
        </w:tc>
        <w:tc>
          <w:tcPr>
            <w:tcW w:w="3285" w:type="dxa"/>
            <w:shd w:val="clear" w:color="auto" w:fill="auto"/>
          </w:tcPr>
          <w:p w:rsidR="00EA0345" w:rsidRDefault="00EA0345" w:rsidP="009B0E33">
            <w:pPr>
              <w:pStyle w:val="TAH"/>
            </w:pPr>
            <w:r>
              <w:t>BS maximum output power</w:t>
            </w:r>
          </w:p>
        </w:tc>
        <w:tc>
          <w:tcPr>
            <w:tcW w:w="3285" w:type="dxa"/>
            <w:shd w:val="clear" w:color="auto" w:fill="auto"/>
          </w:tcPr>
          <w:p w:rsidR="00EA0345" w:rsidRDefault="00EA0345" w:rsidP="009B0E33">
            <w:pPr>
              <w:pStyle w:val="TAH"/>
            </w:pPr>
            <w:r>
              <w:t>ACLR absolute limit</w:t>
            </w:r>
            <w:ins w:id="46" w:author="Imadur Rahman" w:date="2017-11-17T09:37:00Z">
              <w:r w:rsidR="008F636B">
                <w:t xml:space="preserve"> (Note 1)</w:t>
              </w:r>
            </w:ins>
          </w:p>
          <w:p w:rsidR="00EA0345" w:rsidRDefault="00EA0345" w:rsidP="009B0E33">
            <w:pPr>
              <w:pStyle w:val="TAH"/>
            </w:pPr>
          </w:p>
        </w:tc>
      </w:tr>
      <w:tr w:rsidR="00EA0345" w:rsidTr="008F636B">
        <w:trPr>
          <w:trHeight w:val="135"/>
        </w:trPr>
        <w:tc>
          <w:tcPr>
            <w:tcW w:w="3285" w:type="dxa"/>
            <w:vMerge w:val="restart"/>
            <w:shd w:val="clear" w:color="auto" w:fill="auto"/>
          </w:tcPr>
          <w:p w:rsidR="00EA0345" w:rsidRDefault="00EA0345" w:rsidP="009B0E33">
            <w:pPr>
              <w:pStyle w:val="TAC"/>
            </w:pPr>
            <w:r>
              <w:t>24.24 GHz – 33.4 GHz</w:t>
            </w:r>
          </w:p>
        </w:tc>
        <w:tc>
          <w:tcPr>
            <w:tcW w:w="3285" w:type="dxa"/>
            <w:shd w:val="clear" w:color="auto" w:fill="auto"/>
          </w:tcPr>
          <w:p w:rsidR="00EA0345" w:rsidRDefault="00EA0345" w:rsidP="009B0E33">
            <w:pPr>
              <w:pStyle w:val="TAC"/>
            </w:pPr>
            <w:r>
              <w:t>≥ 35 dBm</w:t>
            </w:r>
          </w:p>
        </w:tc>
        <w:tc>
          <w:tcPr>
            <w:tcW w:w="3285" w:type="dxa"/>
            <w:shd w:val="clear" w:color="auto" w:fill="auto"/>
          </w:tcPr>
          <w:p w:rsidR="00EA0345" w:rsidRDefault="00EA0345" w:rsidP="009B0E33">
            <w:pPr>
              <w:pStyle w:val="TAC"/>
            </w:pPr>
            <w:r>
              <w:t>-13 dBm/MHz</w:t>
            </w:r>
          </w:p>
        </w:tc>
      </w:tr>
      <w:tr w:rsidR="00EA0345" w:rsidTr="008F636B">
        <w:trPr>
          <w:trHeight w:val="135"/>
        </w:trPr>
        <w:tc>
          <w:tcPr>
            <w:tcW w:w="3285" w:type="dxa"/>
            <w:vMerge/>
            <w:shd w:val="clear" w:color="auto" w:fill="auto"/>
          </w:tcPr>
          <w:p w:rsidR="00EA0345" w:rsidRDefault="00EA0345" w:rsidP="009B0E33"/>
        </w:tc>
        <w:tc>
          <w:tcPr>
            <w:tcW w:w="3285" w:type="dxa"/>
            <w:shd w:val="clear" w:color="auto" w:fill="auto"/>
          </w:tcPr>
          <w:p w:rsidR="00EA0345" w:rsidRDefault="00EA0345" w:rsidP="009B0E33">
            <w:pPr>
              <w:pStyle w:val="TAC"/>
            </w:pPr>
            <w:r>
              <w:t>&lt; 35 dBm</w:t>
            </w:r>
          </w:p>
        </w:tc>
        <w:tc>
          <w:tcPr>
            <w:tcW w:w="3285" w:type="dxa"/>
            <w:shd w:val="clear" w:color="auto" w:fill="auto"/>
          </w:tcPr>
          <w:p w:rsidR="00EA0345" w:rsidRDefault="00EA0345" w:rsidP="009B0E33">
            <w:pPr>
              <w:pStyle w:val="TAC"/>
            </w:pPr>
            <w:r>
              <w:t>[-20 dBm/MHz]</w:t>
            </w:r>
          </w:p>
        </w:tc>
      </w:tr>
      <w:tr w:rsidR="00EA0345" w:rsidTr="008F636B">
        <w:trPr>
          <w:trHeight w:val="135"/>
        </w:trPr>
        <w:tc>
          <w:tcPr>
            <w:tcW w:w="3285" w:type="dxa"/>
            <w:vMerge w:val="restart"/>
            <w:shd w:val="clear" w:color="auto" w:fill="auto"/>
          </w:tcPr>
          <w:p w:rsidR="00EA0345" w:rsidRDefault="00EA0345" w:rsidP="009B0E33">
            <w:pPr>
              <w:pStyle w:val="TAC"/>
            </w:pPr>
            <w:r>
              <w:t>37 GHz – 52.6 GHz</w:t>
            </w:r>
          </w:p>
        </w:tc>
        <w:tc>
          <w:tcPr>
            <w:tcW w:w="3285" w:type="dxa"/>
            <w:shd w:val="clear" w:color="auto" w:fill="auto"/>
          </w:tcPr>
          <w:p w:rsidR="00EA0345" w:rsidRDefault="00EA0345" w:rsidP="009B0E33">
            <w:pPr>
              <w:pStyle w:val="TAC"/>
            </w:pPr>
            <w:r>
              <w:t>≥ 33 dBm</w:t>
            </w:r>
          </w:p>
        </w:tc>
        <w:tc>
          <w:tcPr>
            <w:tcW w:w="3285" w:type="dxa"/>
            <w:shd w:val="clear" w:color="auto" w:fill="auto"/>
          </w:tcPr>
          <w:p w:rsidR="00EA0345" w:rsidRDefault="00EA0345" w:rsidP="009B0E33">
            <w:pPr>
              <w:pStyle w:val="TAC"/>
            </w:pPr>
            <w:r>
              <w:t>-13 dBm/MHz</w:t>
            </w:r>
          </w:p>
        </w:tc>
      </w:tr>
      <w:tr w:rsidR="00EA0345" w:rsidTr="008F636B">
        <w:trPr>
          <w:trHeight w:val="135"/>
        </w:trPr>
        <w:tc>
          <w:tcPr>
            <w:tcW w:w="3285" w:type="dxa"/>
            <w:vMerge/>
            <w:shd w:val="clear" w:color="auto" w:fill="auto"/>
          </w:tcPr>
          <w:p w:rsidR="00EA0345" w:rsidRDefault="00EA0345" w:rsidP="009B0E33"/>
        </w:tc>
        <w:tc>
          <w:tcPr>
            <w:tcW w:w="3285" w:type="dxa"/>
            <w:shd w:val="clear" w:color="auto" w:fill="auto"/>
          </w:tcPr>
          <w:p w:rsidR="00EA0345" w:rsidRDefault="00EA0345" w:rsidP="009B0E33">
            <w:pPr>
              <w:pStyle w:val="TAC"/>
            </w:pPr>
            <w:r>
              <w:t>&lt; 33 dBm</w:t>
            </w:r>
          </w:p>
        </w:tc>
        <w:tc>
          <w:tcPr>
            <w:tcW w:w="3285" w:type="dxa"/>
            <w:shd w:val="clear" w:color="auto" w:fill="auto"/>
          </w:tcPr>
          <w:p w:rsidR="00EA0345" w:rsidRDefault="00EA0345" w:rsidP="009B0E33">
            <w:pPr>
              <w:pStyle w:val="TAC"/>
            </w:pPr>
            <w:r>
              <w:t>[-20 dBm/MHz]</w:t>
            </w:r>
          </w:p>
        </w:tc>
      </w:tr>
      <w:tr w:rsidR="008F636B" w:rsidTr="00CA1FF8">
        <w:trPr>
          <w:trHeight w:val="135"/>
          <w:ins w:id="47" w:author="Imadur Rahman" w:date="2017-11-17T09:36:00Z"/>
        </w:trPr>
        <w:tc>
          <w:tcPr>
            <w:tcW w:w="9855" w:type="dxa"/>
            <w:gridSpan w:val="3"/>
            <w:shd w:val="clear" w:color="auto" w:fill="auto"/>
          </w:tcPr>
          <w:p w:rsidR="00365AFC" w:rsidRPr="008B6987" w:rsidRDefault="008F636B" w:rsidP="008B6987">
            <w:pPr>
              <w:pStyle w:val="TAC"/>
              <w:jc w:val="left"/>
              <w:rPr>
                <w:ins w:id="48" w:author="Imadur Rahman" w:date="2017-11-17T09:36:00Z"/>
                <w:kern w:val="2"/>
                <w:szCs w:val="22"/>
                <w:lang w:val="en-US"/>
              </w:rPr>
            </w:pPr>
            <w:ins w:id="49" w:author="Imadur Rahman" w:date="2017-11-17T09:37:00Z">
              <w:r>
                <w:t xml:space="preserve">Note 1: </w:t>
              </w:r>
            </w:ins>
            <w:ins w:id="50" w:author="Imadur Rahman" w:date="2017-11-17T09:59:00Z">
              <w:r w:rsidR="002859DC">
                <w:t>In the measurement</w:t>
              </w:r>
            </w:ins>
            <w:ins w:id="51" w:author="Imadur Rahman" w:date="2017-11-17T17:00:00Z">
              <w:r w:rsidR="006F5D49">
                <w:t xml:space="preserve"> bandwidth</w:t>
              </w:r>
            </w:ins>
            <w:ins w:id="52" w:author="Imadur Rahman" w:date="2017-11-17T09:59:00Z">
              <w:r w:rsidR="002859DC">
                <w:t>, exclude 0</w:t>
              </w:r>
              <w:r w:rsidR="002859DC" w:rsidRPr="007D0FFD">
                <w:rPr>
                  <w:rFonts w:cs="Arial"/>
                </w:rPr>
                <w:t xml:space="preserve"> </w:t>
              </w:r>
              <w:r w:rsidR="002859DC" w:rsidRPr="007D0FFD">
                <w:sym w:font="Symbol" w:char="00A3"/>
              </w:r>
              <w:r w:rsidR="002859DC">
                <w:t xml:space="preserve"> </w:t>
              </w:r>
              <w:r w:rsidR="002859DC" w:rsidRPr="007D0FFD">
                <w:sym w:font="Symbol" w:char="0044"/>
              </w:r>
              <w:r w:rsidR="002859DC">
                <w:t xml:space="preserve">f &lt; </w:t>
              </w:r>
              <w:r w:rsidR="002859DC" w:rsidRPr="007D0FFD">
                <w:rPr>
                  <w:kern w:val="2"/>
                  <w:szCs w:val="22"/>
                  <w:lang w:val="en-US" w:eastAsia="zh-CN"/>
                </w:rPr>
                <w:t xml:space="preserve">10% of </w:t>
              </w:r>
              <w:r w:rsidR="002859DC" w:rsidRPr="007D0FFD">
                <w:rPr>
                  <w:kern w:val="2"/>
                  <w:szCs w:val="22"/>
                  <w:lang w:val="en-US"/>
                </w:rPr>
                <w:t xml:space="preserve">the </w:t>
              </w:r>
              <w:r w:rsidR="002859DC" w:rsidRPr="007D0FFD">
                <w:rPr>
                  <w:rFonts w:hint="eastAsia"/>
                  <w:kern w:val="2"/>
                  <w:szCs w:val="22"/>
                  <w:lang w:val="en-US" w:eastAsia="zh-CN"/>
                </w:rPr>
                <w:t>total</w:t>
              </w:r>
              <w:r w:rsidR="002859DC" w:rsidRPr="007D0FFD">
                <w:rPr>
                  <w:kern w:val="2"/>
                  <w:szCs w:val="22"/>
                  <w:lang w:val="en-US" w:eastAsia="zh-CN"/>
                </w:rPr>
                <w:t xml:space="preserve"> transmission</w:t>
              </w:r>
              <w:r w:rsidR="002859DC" w:rsidRPr="007D0FFD">
                <w:rPr>
                  <w:kern w:val="2"/>
                  <w:szCs w:val="22"/>
                  <w:lang w:val="en-US"/>
                </w:rPr>
                <w:t xml:space="preserve"> </w:t>
              </w:r>
              <w:r w:rsidR="002859DC" w:rsidRPr="007D0FFD">
                <w:rPr>
                  <w:kern w:val="2"/>
                  <w:szCs w:val="22"/>
                  <w:lang w:val="en-US" w:eastAsia="zh-CN"/>
                </w:rPr>
                <w:t>b</w:t>
              </w:r>
              <w:r w:rsidR="002859DC" w:rsidRPr="007D0FFD">
                <w:rPr>
                  <w:kern w:val="2"/>
                  <w:szCs w:val="22"/>
                  <w:lang w:val="en-US"/>
                </w:rPr>
                <w:t>andwidth</w:t>
              </w:r>
              <w:r w:rsidR="00365AFC">
                <w:rPr>
                  <w:kern w:val="2"/>
                  <w:szCs w:val="22"/>
                  <w:lang w:val="en-US"/>
                </w:rPr>
                <w:t xml:space="preserve"> as specified in Section 9.7.4.3.2</w:t>
              </w:r>
            </w:ins>
            <w:ins w:id="53" w:author="Imadur Rahman" w:date="2017-11-17T10:02:00Z">
              <w:r w:rsidR="001A568F">
                <w:rPr>
                  <w:kern w:val="2"/>
                  <w:szCs w:val="22"/>
                  <w:lang w:val="en-US"/>
                </w:rPr>
                <w:t xml:space="preserve">, where </w:t>
              </w:r>
              <w:r w:rsidR="001A568F" w:rsidRPr="007D0FFD">
                <w:sym w:font="Symbol" w:char="0044"/>
              </w:r>
              <w:r w:rsidR="001A568F">
                <w:t xml:space="preserve">f is defined as </w:t>
              </w:r>
              <w:r w:rsidR="001A568F" w:rsidRPr="008838A3">
                <w:t>Frequency offset from “edge of transmission”</w:t>
              </w:r>
            </w:ins>
            <w:ins w:id="54" w:author="Imadur Rahman" w:date="2017-11-17T10:04:00Z">
              <w:r w:rsidR="00E46A63">
                <w:t>.</w:t>
              </w:r>
            </w:ins>
          </w:p>
        </w:tc>
      </w:tr>
    </w:tbl>
    <w:p w:rsidR="007F07C4" w:rsidRDefault="00EA0345" w:rsidP="00EA0345">
      <w:pPr>
        <w:rPr>
          <w:ins w:id="55" w:author="Imadur Rahman" w:date="2017-11-17T10:05:00Z"/>
        </w:rPr>
      </w:pPr>
      <w:del w:id="56" w:author="Imadur Rahman" w:date="2017-11-14T13:22:00Z">
        <w:r w:rsidDel="00EA0345">
          <w:delText>]</w:delText>
        </w:r>
      </w:del>
      <w:ins w:id="57" w:author="Imadur Rahman" w:date="2017-11-17T10:05:00Z">
        <w:r w:rsidR="007F07C4">
          <w:t xml:space="preserve"> </w:t>
        </w:r>
      </w:ins>
    </w:p>
    <w:p w:rsidR="006F5D49" w:rsidRPr="006F5D49" w:rsidRDefault="006F5D49" w:rsidP="006F5D49">
      <w:pPr>
        <w:rPr>
          <w:ins w:id="58" w:author="Imadur Rahman" w:date="2017-11-17T17:02:00Z"/>
          <w:rFonts w:ascii="Calibri" w:hAnsi="Calibri"/>
          <w:i/>
          <w:lang w:val="en-US" w:eastAsia="sv-SE"/>
          <w:rPrChange w:id="59" w:author="Imadur Rahman" w:date="2017-11-17T17:02:00Z">
            <w:rPr>
              <w:ins w:id="60" w:author="Imadur Rahman" w:date="2017-11-17T17:02:00Z"/>
              <w:rFonts w:ascii="Calibri" w:hAnsi="Calibri"/>
              <w:lang w:val="sv-SE" w:eastAsia="sv-SE"/>
            </w:rPr>
          </w:rPrChange>
        </w:rPr>
      </w:pPr>
      <w:ins w:id="61" w:author="Imadur Rahman" w:date="2017-11-17T17:02:00Z">
        <w:r w:rsidRPr="006F5D49">
          <w:rPr>
            <w:i/>
            <w:rPrChange w:id="62" w:author="Imadur Rahman" w:date="2017-11-17T17:02:00Z">
              <w:rPr/>
            </w:rPrChange>
          </w:rPr>
          <w:t xml:space="preserve">Editor’s note: The draft requirement for BS type 2-O is a carrier centric spectrum emissions mask and relies on the present levels of spurious emission limits documented in 9.7.5. The type of emission mask and the frequency range it covers may need to be revised in case other emission limits are changed. </w:t>
        </w:r>
      </w:ins>
    </w:p>
    <w:p w:rsidR="00EA0345" w:rsidRPr="006F5D49" w:rsidDel="006F5D49" w:rsidRDefault="00EA0345" w:rsidP="00EA0345">
      <w:pPr>
        <w:rPr>
          <w:del w:id="63" w:author="Imadur Rahman" w:date="2017-11-17T17:02:00Z"/>
          <w:i/>
          <w:lang w:val="en-US"/>
          <w:rPrChange w:id="64" w:author="Imadur Rahman" w:date="2017-11-17T17:02:00Z">
            <w:rPr>
              <w:del w:id="65" w:author="Imadur Rahman" w:date="2017-11-17T17:02:00Z"/>
              <w:i/>
            </w:rPr>
          </w:rPrChange>
        </w:rPr>
      </w:pPr>
    </w:p>
    <w:p w:rsidR="00EA0345" w:rsidRDefault="00EA0345" w:rsidP="00EA0345"/>
    <w:p w:rsidR="00EC0EA0" w:rsidRDefault="00EC0EA0" w:rsidP="009D08AD">
      <w:pPr>
        <w:spacing w:after="240"/>
        <w:outlineLvl w:val="0"/>
        <w:rPr>
          <w:b/>
          <w:noProof/>
          <w:snapToGrid w:val="0"/>
          <w:color w:val="FF0000"/>
          <w:sz w:val="28"/>
        </w:rPr>
      </w:pPr>
    </w:p>
    <w:bookmarkEnd w:id="7"/>
    <w:bookmarkEnd w:id="8"/>
    <w:bookmarkEnd w:id="10"/>
    <w:bookmarkEnd w:id="11"/>
    <w:bookmarkEnd w:id="12"/>
    <w:p w:rsidR="009D08AD" w:rsidRDefault="009D08AD" w:rsidP="009D08AD">
      <w:pPr>
        <w:spacing w:after="240"/>
        <w:outlineLvl w:val="0"/>
        <w:rPr>
          <w:b/>
          <w:noProof/>
          <w:snapToGrid w:val="0"/>
          <w:color w:val="FF0000"/>
          <w:sz w:val="28"/>
        </w:rPr>
      </w:pPr>
      <w:r>
        <w:rPr>
          <w:rFonts w:hint="eastAsia"/>
          <w:b/>
          <w:noProof/>
          <w:snapToGrid w:val="0"/>
          <w:color w:val="FF0000"/>
          <w:sz w:val="28"/>
        </w:rPr>
        <w:lastRenderedPageBreak/>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A16C26" w:rsidRPr="00A16C26" w:rsidRDefault="00A16C26" w:rsidP="009D08AD">
      <w:pPr>
        <w:pStyle w:val="Reference"/>
        <w:numPr>
          <w:ilvl w:val="0"/>
          <w:numId w:val="0"/>
        </w:numPr>
        <w:ind w:left="567"/>
        <w:rPr>
          <w:lang w:val="en-US"/>
        </w:rPr>
      </w:pPr>
    </w:p>
    <w:sectPr w:rsidR="00A16C26" w:rsidRPr="00A16C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944" w:rsidRDefault="00EE2944">
      <w:r>
        <w:separator/>
      </w:r>
    </w:p>
  </w:endnote>
  <w:endnote w:type="continuationSeparator" w:id="0">
    <w:p w:rsidR="00EE2944" w:rsidRDefault="00EE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344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344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944" w:rsidRDefault="00EE2944">
      <w:r>
        <w:separator/>
      </w:r>
    </w:p>
  </w:footnote>
  <w:footnote w:type="continuationSeparator" w:id="0">
    <w:p w:rsidR="00EE2944" w:rsidRDefault="00EE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49A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666A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5C16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BA1842"/>
    <w:multiLevelType w:val="hybridMultilevel"/>
    <w:tmpl w:val="963C1AD6"/>
    <w:lvl w:ilvl="0" w:tplc="F02C803C">
      <w:start w:val="1"/>
      <w:numFmt w:val="bullet"/>
      <w:lvlText w:val="–"/>
      <w:lvlJc w:val="left"/>
      <w:pPr>
        <w:tabs>
          <w:tab w:val="num" w:pos="720"/>
        </w:tabs>
        <w:ind w:left="720" w:hanging="360"/>
      </w:pPr>
      <w:rPr>
        <w:rFonts w:ascii="Arial" w:hAnsi="Arial" w:hint="default"/>
      </w:rPr>
    </w:lvl>
    <w:lvl w:ilvl="1" w:tplc="09545B44">
      <w:start w:val="1"/>
      <w:numFmt w:val="bullet"/>
      <w:lvlText w:val="–"/>
      <w:lvlJc w:val="left"/>
      <w:pPr>
        <w:tabs>
          <w:tab w:val="num" w:pos="1440"/>
        </w:tabs>
        <w:ind w:left="1440" w:hanging="360"/>
      </w:pPr>
      <w:rPr>
        <w:rFonts w:ascii="Arial" w:hAnsi="Arial" w:hint="default"/>
      </w:rPr>
    </w:lvl>
    <w:lvl w:ilvl="2" w:tplc="BE78A2BC">
      <w:start w:val="2310"/>
      <w:numFmt w:val="bullet"/>
      <w:lvlText w:val="•"/>
      <w:lvlJc w:val="left"/>
      <w:pPr>
        <w:tabs>
          <w:tab w:val="num" w:pos="2160"/>
        </w:tabs>
        <w:ind w:left="2160" w:hanging="360"/>
      </w:pPr>
      <w:rPr>
        <w:rFonts w:ascii="Arial" w:hAnsi="Arial" w:hint="default"/>
      </w:rPr>
    </w:lvl>
    <w:lvl w:ilvl="3" w:tplc="9A2E479A" w:tentative="1">
      <w:start w:val="1"/>
      <w:numFmt w:val="bullet"/>
      <w:lvlText w:val="–"/>
      <w:lvlJc w:val="left"/>
      <w:pPr>
        <w:tabs>
          <w:tab w:val="num" w:pos="2880"/>
        </w:tabs>
        <w:ind w:left="2880" w:hanging="360"/>
      </w:pPr>
      <w:rPr>
        <w:rFonts w:ascii="Arial" w:hAnsi="Arial" w:hint="default"/>
      </w:rPr>
    </w:lvl>
    <w:lvl w:ilvl="4" w:tplc="4A2C0A74" w:tentative="1">
      <w:start w:val="1"/>
      <w:numFmt w:val="bullet"/>
      <w:lvlText w:val="–"/>
      <w:lvlJc w:val="left"/>
      <w:pPr>
        <w:tabs>
          <w:tab w:val="num" w:pos="3600"/>
        </w:tabs>
        <w:ind w:left="3600" w:hanging="360"/>
      </w:pPr>
      <w:rPr>
        <w:rFonts w:ascii="Arial" w:hAnsi="Arial" w:hint="default"/>
      </w:rPr>
    </w:lvl>
    <w:lvl w:ilvl="5" w:tplc="7884F5E0" w:tentative="1">
      <w:start w:val="1"/>
      <w:numFmt w:val="bullet"/>
      <w:lvlText w:val="–"/>
      <w:lvlJc w:val="left"/>
      <w:pPr>
        <w:tabs>
          <w:tab w:val="num" w:pos="4320"/>
        </w:tabs>
        <w:ind w:left="4320" w:hanging="360"/>
      </w:pPr>
      <w:rPr>
        <w:rFonts w:ascii="Arial" w:hAnsi="Arial" w:hint="default"/>
      </w:rPr>
    </w:lvl>
    <w:lvl w:ilvl="6" w:tplc="2C1A3752" w:tentative="1">
      <w:start w:val="1"/>
      <w:numFmt w:val="bullet"/>
      <w:lvlText w:val="–"/>
      <w:lvlJc w:val="left"/>
      <w:pPr>
        <w:tabs>
          <w:tab w:val="num" w:pos="5040"/>
        </w:tabs>
        <w:ind w:left="5040" w:hanging="360"/>
      </w:pPr>
      <w:rPr>
        <w:rFonts w:ascii="Arial" w:hAnsi="Arial" w:hint="default"/>
      </w:rPr>
    </w:lvl>
    <w:lvl w:ilvl="7" w:tplc="A1B64EE0" w:tentative="1">
      <w:start w:val="1"/>
      <w:numFmt w:val="bullet"/>
      <w:lvlText w:val="–"/>
      <w:lvlJc w:val="left"/>
      <w:pPr>
        <w:tabs>
          <w:tab w:val="num" w:pos="5760"/>
        </w:tabs>
        <w:ind w:left="5760" w:hanging="360"/>
      </w:pPr>
      <w:rPr>
        <w:rFonts w:ascii="Arial" w:hAnsi="Arial" w:hint="default"/>
      </w:rPr>
    </w:lvl>
    <w:lvl w:ilvl="8" w:tplc="5DEEFD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A405FC7"/>
    <w:multiLevelType w:val="hybridMultilevel"/>
    <w:tmpl w:val="215A0108"/>
    <w:lvl w:ilvl="0" w:tplc="FD6808AE">
      <w:start w:val="1"/>
      <w:numFmt w:val="bullet"/>
      <w:lvlText w:val="–"/>
      <w:lvlJc w:val="left"/>
      <w:pPr>
        <w:tabs>
          <w:tab w:val="num" w:pos="720"/>
        </w:tabs>
        <w:ind w:left="720" w:hanging="360"/>
      </w:pPr>
      <w:rPr>
        <w:rFonts w:ascii="Arial" w:hAnsi="Arial" w:hint="default"/>
      </w:rPr>
    </w:lvl>
    <w:lvl w:ilvl="1" w:tplc="5372D196">
      <w:start w:val="1"/>
      <w:numFmt w:val="bullet"/>
      <w:lvlText w:val="–"/>
      <w:lvlJc w:val="left"/>
      <w:pPr>
        <w:tabs>
          <w:tab w:val="num" w:pos="1440"/>
        </w:tabs>
        <w:ind w:left="1440" w:hanging="360"/>
      </w:pPr>
      <w:rPr>
        <w:rFonts w:ascii="Arial" w:hAnsi="Arial" w:hint="default"/>
      </w:rPr>
    </w:lvl>
    <w:lvl w:ilvl="2" w:tplc="DED8A4AA" w:tentative="1">
      <w:start w:val="1"/>
      <w:numFmt w:val="bullet"/>
      <w:lvlText w:val="–"/>
      <w:lvlJc w:val="left"/>
      <w:pPr>
        <w:tabs>
          <w:tab w:val="num" w:pos="2160"/>
        </w:tabs>
        <w:ind w:left="2160" w:hanging="360"/>
      </w:pPr>
      <w:rPr>
        <w:rFonts w:ascii="Arial" w:hAnsi="Arial" w:hint="default"/>
      </w:rPr>
    </w:lvl>
    <w:lvl w:ilvl="3" w:tplc="7A9401DA" w:tentative="1">
      <w:start w:val="1"/>
      <w:numFmt w:val="bullet"/>
      <w:lvlText w:val="–"/>
      <w:lvlJc w:val="left"/>
      <w:pPr>
        <w:tabs>
          <w:tab w:val="num" w:pos="2880"/>
        </w:tabs>
        <w:ind w:left="2880" w:hanging="360"/>
      </w:pPr>
      <w:rPr>
        <w:rFonts w:ascii="Arial" w:hAnsi="Arial" w:hint="default"/>
      </w:rPr>
    </w:lvl>
    <w:lvl w:ilvl="4" w:tplc="7A50B3C0" w:tentative="1">
      <w:start w:val="1"/>
      <w:numFmt w:val="bullet"/>
      <w:lvlText w:val="–"/>
      <w:lvlJc w:val="left"/>
      <w:pPr>
        <w:tabs>
          <w:tab w:val="num" w:pos="3600"/>
        </w:tabs>
        <w:ind w:left="3600" w:hanging="360"/>
      </w:pPr>
      <w:rPr>
        <w:rFonts w:ascii="Arial" w:hAnsi="Arial" w:hint="default"/>
      </w:rPr>
    </w:lvl>
    <w:lvl w:ilvl="5" w:tplc="4D2C13DA" w:tentative="1">
      <w:start w:val="1"/>
      <w:numFmt w:val="bullet"/>
      <w:lvlText w:val="–"/>
      <w:lvlJc w:val="left"/>
      <w:pPr>
        <w:tabs>
          <w:tab w:val="num" w:pos="4320"/>
        </w:tabs>
        <w:ind w:left="4320" w:hanging="360"/>
      </w:pPr>
      <w:rPr>
        <w:rFonts w:ascii="Arial" w:hAnsi="Arial" w:hint="default"/>
      </w:rPr>
    </w:lvl>
    <w:lvl w:ilvl="6" w:tplc="F7AAC466" w:tentative="1">
      <w:start w:val="1"/>
      <w:numFmt w:val="bullet"/>
      <w:lvlText w:val="–"/>
      <w:lvlJc w:val="left"/>
      <w:pPr>
        <w:tabs>
          <w:tab w:val="num" w:pos="5040"/>
        </w:tabs>
        <w:ind w:left="5040" w:hanging="360"/>
      </w:pPr>
      <w:rPr>
        <w:rFonts w:ascii="Arial" w:hAnsi="Arial" w:hint="default"/>
      </w:rPr>
    </w:lvl>
    <w:lvl w:ilvl="7" w:tplc="3A7AD846" w:tentative="1">
      <w:start w:val="1"/>
      <w:numFmt w:val="bullet"/>
      <w:lvlText w:val="–"/>
      <w:lvlJc w:val="left"/>
      <w:pPr>
        <w:tabs>
          <w:tab w:val="num" w:pos="5760"/>
        </w:tabs>
        <w:ind w:left="5760" w:hanging="360"/>
      </w:pPr>
      <w:rPr>
        <w:rFonts w:ascii="Arial" w:hAnsi="Arial" w:hint="default"/>
      </w:rPr>
    </w:lvl>
    <w:lvl w:ilvl="8" w:tplc="A106EE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375D4A"/>
    <w:multiLevelType w:val="hybridMultilevel"/>
    <w:tmpl w:val="735C179E"/>
    <w:lvl w:ilvl="0" w:tplc="6E82E6BA">
      <w:start w:val="1"/>
      <w:numFmt w:val="bullet"/>
      <w:lvlText w:val="•"/>
      <w:lvlJc w:val="left"/>
      <w:pPr>
        <w:tabs>
          <w:tab w:val="num" w:pos="720"/>
        </w:tabs>
        <w:ind w:left="720" w:hanging="360"/>
      </w:pPr>
      <w:rPr>
        <w:rFonts w:ascii="Arial" w:hAnsi="Arial" w:hint="default"/>
      </w:rPr>
    </w:lvl>
    <w:lvl w:ilvl="1" w:tplc="FF5E869C">
      <w:start w:val="1"/>
      <w:numFmt w:val="bullet"/>
      <w:lvlText w:val="•"/>
      <w:lvlJc w:val="left"/>
      <w:pPr>
        <w:tabs>
          <w:tab w:val="num" w:pos="1440"/>
        </w:tabs>
        <w:ind w:left="1440" w:hanging="360"/>
      </w:pPr>
      <w:rPr>
        <w:rFonts w:ascii="Arial" w:hAnsi="Arial" w:hint="default"/>
      </w:rPr>
    </w:lvl>
    <w:lvl w:ilvl="2" w:tplc="A0EAE264">
      <w:start w:val="6770"/>
      <w:numFmt w:val="bullet"/>
      <w:lvlText w:val="•"/>
      <w:lvlJc w:val="left"/>
      <w:pPr>
        <w:tabs>
          <w:tab w:val="num" w:pos="2160"/>
        </w:tabs>
        <w:ind w:left="2160" w:hanging="360"/>
      </w:pPr>
      <w:rPr>
        <w:rFonts w:ascii="Arial" w:hAnsi="Arial" w:hint="default"/>
      </w:rPr>
    </w:lvl>
    <w:lvl w:ilvl="3" w:tplc="BBB82D2E" w:tentative="1">
      <w:start w:val="1"/>
      <w:numFmt w:val="bullet"/>
      <w:lvlText w:val="•"/>
      <w:lvlJc w:val="left"/>
      <w:pPr>
        <w:tabs>
          <w:tab w:val="num" w:pos="2880"/>
        </w:tabs>
        <w:ind w:left="2880" w:hanging="360"/>
      </w:pPr>
      <w:rPr>
        <w:rFonts w:ascii="Arial" w:hAnsi="Arial" w:hint="default"/>
      </w:rPr>
    </w:lvl>
    <w:lvl w:ilvl="4" w:tplc="BA968E28" w:tentative="1">
      <w:start w:val="1"/>
      <w:numFmt w:val="bullet"/>
      <w:lvlText w:val="•"/>
      <w:lvlJc w:val="left"/>
      <w:pPr>
        <w:tabs>
          <w:tab w:val="num" w:pos="3600"/>
        </w:tabs>
        <w:ind w:left="3600" w:hanging="360"/>
      </w:pPr>
      <w:rPr>
        <w:rFonts w:ascii="Arial" w:hAnsi="Arial" w:hint="default"/>
      </w:rPr>
    </w:lvl>
    <w:lvl w:ilvl="5" w:tplc="17129576" w:tentative="1">
      <w:start w:val="1"/>
      <w:numFmt w:val="bullet"/>
      <w:lvlText w:val="•"/>
      <w:lvlJc w:val="left"/>
      <w:pPr>
        <w:tabs>
          <w:tab w:val="num" w:pos="4320"/>
        </w:tabs>
        <w:ind w:left="4320" w:hanging="360"/>
      </w:pPr>
      <w:rPr>
        <w:rFonts w:ascii="Arial" w:hAnsi="Arial" w:hint="default"/>
      </w:rPr>
    </w:lvl>
    <w:lvl w:ilvl="6" w:tplc="668ECC36" w:tentative="1">
      <w:start w:val="1"/>
      <w:numFmt w:val="bullet"/>
      <w:lvlText w:val="•"/>
      <w:lvlJc w:val="left"/>
      <w:pPr>
        <w:tabs>
          <w:tab w:val="num" w:pos="5040"/>
        </w:tabs>
        <w:ind w:left="5040" w:hanging="360"/>
      </w:pPr>
      <w:rPr>
        <w:rFonts w:ascii="Arial" w:hAnsi="Arial" w:hint="default"/>
      </w:rPr>
    </w:lvl>
    <w:lvl w:ilvl="7" w:tplc="BABEA474" w:tentative="1">
      <w:start w:val="1"/>
      <w:numFmt w:val="bullet"/>
      <w:lvlText w:val="•"/>
      <w:lvlJc w:val="left"/>
      <w:pPr>
        <w:tabs>
          <w:tab w:val="num" w:pos="5760"/>
        </w:tabs>
        <w:ind w:left="5760" w:hanging="360"/>
      </w:pPr>
      <w:rPr>
        <w:rFonts w:ascii="Arial" w:hAnsi="Arial" w:hint="default"/>
      </w:rPr>
    </w:lvl>
    <w:lvl w:ilvl="8" w:tplc="88C0D5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474078"/>
    <w:multiLevelType w:val="hybridMultilevel"/>
    <w:tmpl w:val="161CB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48779B"/>
    <w:multiLevelType w:val="hybridMultilevel"/>
    <w:tmpl w:val="78061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622239F"/>
    <w:multiLevelType w:val="hybridMultilevel"/>
    <w:tmpl w:val="6B74BE6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9D3B30"/>
    <w:multiLevelType w:val="hybridMultilevel"/>
    <w:tmpl w:val="BEA2FE26"/>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A445A53"/>
    <w:multiLevelType w:val="hybridMultilevel"/>
    <w:tmpl w:val="EF3C5D72"/>
    <w:lvl w:ilvl="0" w:tplc="3B686DAE">
      <w:start w:val="1"/>
      <w:numFmt w:val="bullet"/>
      <w:lvlText w:val="•"/>
      <w:lvlJc w:val="left"/>
      <w:pPr>
        <w:tabs>
          <w:tab w:val="num" w:pos="720"/>
        </w:tabs>
        <w:ind w:left="720" w:hanging="360"/>
      </w:pPr>
      <w:rPr>
        <w:rFonts w:ascii="Arial" w:hAnsi="Arial" w:hint="default"/>
      </w:rPr>
    </w:lvl>
    <w:lvl w:ilvl="1" w:tplc="06044B46">
      <w:start w:val="2385"/>
      <w:numFmt w:val="bullet"/>
      <w:lvlText w:val="•"/>
      <w:lvlJc w:val="left"/>
      <w:pPr>
        <w:tabs>
          <w:tab w:val="num" w:pos="1440"/>
        </w:tabs>
        <w:ind w:left="1440" w:hanging="360"/>
      </w:pPr>
      <w:rPr>
        <w:rFonts w:ascii="Arial" w:hAnsi="Arial" w:hint="default"/>
      </w:rPr>
    </w:lvl>
    <w:lvl w:ilvl="2" w:tplc="3120EBBE" w:tentative="1">
      <w:start w:val="1"/>
      <w:numFmt w:val="bullet"/>
      <w:lvlText w:val="•"/>
      <w:lvlJc w:val="left"/>
      <w:pPr>
        <w:tabs>
          <w:tab w:val="num" w:pos="2160"/>
        </w:tabs>
        <w:ind w:left="2160" w:hanging="360"/>
      </w:pPr>
      <w:rPr>
        <w:rFonts w:ascii="Arial" w:hAnsi="Arial" w:hint="default"/>
      </w:rPr>
    </w:lvl>
    <w:lvl w:ilvl="3" w:tplc="9E00D7E8" w:tentative="1">
      <w:start w:val="1"/>
      <w:numFmt w:val="bullet"/>
      <w:lvlText w:val="•"/>
      <w:lvlJc w:val="left"/>
      <w:pPr>
        <w:tabs>
          <w:tab w:val="num" w:pos="2880"/>
        </w:tabs>
        <w:ind w:left="2880" w:hanging="360"/>
      </w:pPr>
      <w:rPr>
        <w:rFonts w:ascii="Arial" w:hAnsi="Arial" w:hint="default"/>
      </w:rPr>
    </w:lvl>
    <w:lvl w:ilvl="4" w:tplc="98C64CE4" w:tentative="1">
      <w:start w:val="1"/>
      <w:numFmt w:val="bullet"/>
      <w:lvlText w:val="•"/>
      <w:lvlJc w:val="left"/>
      <w:pPr>
        <w:tabs>
          <w:tab w:val="num" w:pos="3600"/>
        </w:tabs>
        <w:ind w:left="3600" w:hanging="360"/>
      </w:pPr>
      <w:rPr>
        <w:rFonts w:ascii="Arial" w:hAnsi="Arial" w:hint="default"/>
      </w:rPr>
    </w:lvl>
    <w:lvl w:ilvl="5" w:tplc="3AA63B32" w:tentative="1">
      <w:start w:val="1"/>
      <w:numFmt w:val="bullet"/>
      <w:lvlText w:val="•"/>
      <w:lvlJc w:val="left"/>
      <w:pPr>
        <w:tabs>
          <w:tab w:val="num" w:pos="4320"/>
        </w:tabs>
        <w:ind w:left="4320" w:hanging="360"/>
      </w:pPr>
      <w:rPr>
        <w:rFonts w:ascii="Arial" w:hAnsi="Arial" w:hint="default"/>
      </w:rPr>
    </w:lvl>
    <w:lvl w:ilvl="6" w:tplc="5922C0C8" w:tentative="1">
      <w:start w:val="1"/>
      <w:numFmt w:val="bullet"/>
      <w:lvlText w:val="•"/>
      <w:lvlJc w:val="left"/>
      <w:pPr>
        <w:tabs>
          <w:tab w:val="num" w:pos="5040"/>
        </w:tabs>
        <w:ind w:left="5040" w:hanging="360"/>
      </w:pPr>
      <w:rPr>
        <w:rFonts w:ascii="Arial" w:hAnsi="Arial" w:hint="default"/>
      </w:rPr>
    </w:lvl>
    <w:lvl w:ilvl="7" w:tplc="2F3A228A" w:tentative="1">
      <w:start w:val="1"/>
      <w:numFmt w:val="bullet"/>
      <w:lvlText w:val="•"/>
      <w:lvlJc w:val="left"/>
      <w:pPr>
        <w:tabs>
          <w:tab w:val="num" w:pos="5760"/>
        </w:tabs>
        <w:ind w:left="5760" w:hanging="360"/>
      </w:pPr>
      <w:rPr>
        <w:rFonts w:ascii="Arial" w:hAnsi="Arial" w:hint="default"/>
      </w:rPr>
    </w:lvl>
    <w:lvl w:ilvl="8" w:tplc="4B00A3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163970"/>
    <w:multiLevelType w:val="hybridMultilevel"/>
    <w:tmpl w:val="8C2879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A82DAA"/>
    <w:multiLevelType w:val="hybridMultilevel"/>
    <w:tmpl w:val="2722D1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A8191D"/>
    <w:multiLevelType w:val="hybridMultilevel"/>
    <w:tmpl w:val="30A80A00"/>
    <w:lvl w:ilvl="0" w:tplc="E11A6804">
      <w:start w:val="1"/>
      <w:numFmt w:val="bullet"/>
      <w:lvlText w:val="–"/>
      <w:lvlJc w:val="left"/>
      <w:pPr>
        <w:tabs>
          <w:tab w:val="num" w:pos="720"/>
        </w:tabs>
        <w:ind w:left="720" w:hanging="360"/>
      </w:pPr>
      <w:rPr>
        <w:rFonts w:ascii="Arial" w:hAnsi="Arial" w:hint="default"/>
      </w:rPr>
    </w:lvl>
    <w:lvl w:ilvl="1" w:tplc="FA6C8AA0">
      <w:start w:val="1"/>
      <w:numFmt w:val="bullet"/>
      <w:lvlText w:val="–"/>
      <w:lvlJc w:val="left"/>
      <w:pPr>
        <w:tabs>
          <w:tab w:val="num" w:pos="1440"/>
        </w:tabs>
        <w:ind w:left="1440" w:hanging="360"/>
      </w:pPr>
      <w:rPr>
        <w:rFonts w:ascii="Arial" w:hAnsi="Arial" w:hint="default"/>
      </w:rPr>
    </w:lvl>
    <w:lvl w:ilvl="2" w:tplc="B388FB8C">
      <w:start w:val="4328"/>
      <w:numFmt w:val="bullet"/>
      <w:lvlText w:val="•"/>
      <w:lvlJc w:val="left"/>
      <w:pPr>
        <w:tabs>
          <w:tab w:val="num" w:pos="2160"/>
        </w:tabs>
        <w:ind w:left="2160" w:hanging="360"/>
      </w:pPr>
      <w:rPr>
        <w:rFonts w:ascii="Arial" w:hAnsi="Arial" w:hint="default"/>
      </w:rPr>
    </w:lvl>
    <w:lvl w:ilvl="3" w:tplc="AC887DEA">
      <w:start w:val="4328"/>
      <w:numFmt w:val="bullet"/>
      <w:lvlText w:val="–"/>
      <w:lvlJc w:val="left"/>
      <w:pPr>
        <w:tabs>
          <w:tab w:val="num" w:pos="2880"/>
        </w:tabs>
        <w:ind w:left="2880" w:hanging="360"/>
      </w:pPr>
      <w:rPr>
        <w:rFonts w:ascii="Arial" w:hAnsi="Arial" w:hint="default"/>
      </w:rPr>
    </w:lvl>
    <w:lvl w:ilvl="4" w:tplc="0F30FA96" w:tentative="1">
      <w:start w:val="1"/>
      <w:numFmt w:val="bullet"/>
      <w:lvlText w:val="–"/>
      <w:lvlJc w:val="left"/>
      <w:pPr>
        <w:tabs>
          <w:tab w:val="num" w:pos="3600"/>
        </w:tabs>
        <w:ind w:left="3600" w:hanging="360"/>
      </w:pPr>
      <w:rPr>
        <w:rFonts w:ascii="Arial" w:hAnsi="Arial" w:hint="default"/>
      </w:rPr>
    </w:lvl>
    <w:lvl w:ilvl="5" w:tplc="DB1C5DFA" w:tentative="1">
      <w:start w:val="1"/>
      <w:numFmt w:val="bullet"/>
      <w:lvlText w:val="–"/>
      <w:lvlJc w:val="left"/>
      <w:pPr>
        <w:tabs>
          <w:tab w:val="num" w:pos="4320"/>
        </w:tabs>
        <w:ind w:left="4320" w:hanging="360"/>
      </w:pPr>
      <w:rPr>
        <w:rFonts w:ascii="Arial" w:hAnsi="Arial" w:hint="default"/>
      </w:rPr>
    </w:lvl>
    <w:lvl w:ilvl="6" w:tplc="CE2E4C5A" w:tentative="1">
      <w:start w:val="1"/>
      <w:numFmt w:val="bullet"/>
      <w:lvlText w:val="–"/>
      <w:lvlJc w:val="left"/>
      <w:pPr>
        <w:tabs>
          <w:tab w:val="num" w:pos="5040"/>
        </w:tabs>
        <w:ind w:left="5040" w:hanging="360"/>
      </w:pPr>
      <w:rPr>
        <w:rFonts w:ascii="Arial" w:hAnsi="Arial" w:hint="default"/>
      </w:rPr>
    </w:lvl>
    <w:lvl w:ilvl="7" w:tplc="9A52C292" w:tentative="1">
      <w:start w:val="1"/>
      <w:numFmt w:val="bullet"/>
      <w:lvlText w:val="–"/>
      <w:lvlJc w:val="left"/>
      <w:pPr>
        <w:tabs>
          <w:tab w:val="num" w:pos="5760"/>
        </w:tabs>
        <w:ind w:left="5760" w:hanging="360"/>
      </w:pPr>
      <w:rPr>
        <w:rFonts w:ascii="Arial" w:hAnsi="Arial" w:hint="default"/>
      </w:rPr>
    </w:lvl>
    <w:lvl w:ilvl="8" w:tplc="F8CAF7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883819"/>
    <w:multiLevelType w:val="hybridMultilevel"/>
    <w:tmpl w:val="88D0F858"/>
    <w:lvl w:ilvl="0" w:tplc="02EA1850">
      <w:start w:val="1"/>
      <w:numFmt w:val="bullet"/>
      <w:lvlText w:val="•"/>
      <w:lvlJc w:val="left"/>
      <w:pPr>
        <w:tabs>
          <w:tab w:val="num" w:pos="720"/>
        </w:tabs>
        <w:ind w:left="720" w:hanging="360"/>
      </w:pPr>
      <w:rPr>
        <w:rFonts w:ascii="Arial" w:hAnsi="Arial" w:hint="default"/>
      </w:rPr>
    </w:lvl>
    <w:lvl w:ilvl="1" w:tplc="09324488">
      <w:start w:val="3211"/>
      <w:numFmt w:val="bullet"/>
      <w:lvlText w:val="–"/>
      <w:lvlJc w:val="left"/>
      <w:pPr>
        <w:tabs>
          <w:tab w:val="num" w:pos="1440"/>
        </w:tabs>
        <w:ind w:left="1440" w:hanging="360"/>
      </w:pPr>
      <w:rPr>
        <w:rFonts w:ascii="Arial" w:hAnsi="Arial" w:hint="default"/>
      </w:rPr>
    </w:lvl>
    <w:lvl w:ilvl="2" w:tplc="A0F087F2" w:tentative="1">
      <w:start w:val="1"/>
      <w:numFmt w:val="bullet"/>
      <w:lvlText w:val="•"/>
      <w:lvlJc w:val="left"/>
      <w:pPr>
        <w:tabs>
          <w:tab w:val="num" w:pos="2160"/>
        </w:tabs>
        <w:ind w:left="2160" w:hanging="360"/>
      </w:pPr>
      <w:rPr>
        <w:rFonts w:ascii="Arial" w:hAnsi="Arial" w:hint="default"/>
      </w:rPr>
    </w:lvl>
    <w:lvl w:ilvl="3" w:tplc="E2C2C5D4" w:tentative="1">
      <w:start w:val="1"/>
      <w:numFmt w:val="bullet"/>
      <w:lvlText w:val="•"/>
      <w:lvlJc w:val="left"/>
      <w:pPr>
        <w:tabs>
          <w:tab w:val="num" w:pos="2880"/>
        </w:tabs>
        <w:ind w:left="2880" w:hanging="360"/>
      </w:pPr>
      <w:rPr>
        <w:rFonts w:ascii="Arial" w:hAnsi="Arial" w:hint="default"/>
      </w:rPr>
    </w:lvl>
    <w:lvl w:ilvl="4" w:tplc="020E2912" w:tentative="1">
      <w:start w:val="1"/>
      <w:numFmt w:val="bullet"/>
      <w:lvlText w:val="•"/>
      <w:lvlJc w:val="left"/>
      <w:pPr>
        <w:tabs>
          <w:tab w:val="num" w:pos="3600"/>
        </w:tabs>
        <w:ind w:left="3600" w:hanging="360"/>
      </w:pPr>
      <w:rPr>
        <w:rFonts w:ascii="Arial" w:hAnsi="Arial" w:hint="default"/>
      </w:rPr>
    </w:lvl>
    <w:lvl w:ilvl="5" w:tplc="E260FE7E" w:tentative="1">
      <w:start w:val="1"/>
      <w:numFmt w:val="bullet"/>
      <w:lvlText w:val="•"/>
      <w:lvlJc w:val="left"/>
      <w:pPr>
        <w:tabs>
          <w:tab w:val="num" w:pos="4320"/>
        </w:tabs>
        <w:ind w:left="4320" w:hanging="360"/>
      </w:pPr>
      <w:rPr>
        <w:rFonts w:ascii="Arial" w:hAnsi="Arial" w:hint="default"/>
      </w:rPr>
    </w:lvl>
    <w:lvl w:ilvl="6" w:tplc="F0F6B824" w:tentative="1">
      <w:start w:val="1"/>
      <w:numFmt w:val="bullet"/>
      <w:lvlText w:val="•"/>
      <w:lvlJc w:val="left"/>
      <w:pPr>
        <w:tabs>
          <w:tab w:val="num" w:pos="5040"/>
        </w:tabs>
        <w:ind w:left="5040" w:hanging="360"/>
      </w:pPr>
      <w:rPr>
        <w:rFonts w:ascii="Arial" w:hAnsi="Arial" w:hint="default"/>
      </w:rPr>
    </w:lvl>
    <w:lvl w:ilvl="7" w:tplc="F3A6BA28" w:tentative="1">
      <w:start w:val="1"/>
      <w:numFmt w:val="bullet"/>
      <w:lvlText w:val="•"/>
      <w:lvlJc w:val="left"/>
      <w:pPr>
        <w:tabs>
          <w:tab w:val="num" w:pos="5760"/>
        </w:tabs>
        <w:ind w:left="5760" w:hanging="360"/>
      </w:pPr>
      <w:rPr>
        <w:rFonts w:ascii="Arial" w:hAnsi="Arial" w:hint="default"/>
      </w:rPr>
    </w:lvl>
    <w:lvl w:ilvl="8" w:tplc="273EFC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7A6979"/>
    <w:multiLevelType w:val="hybridMultilevel"/>
    <w:tmpl w:val="3C7EFA72"/>
    <w:lvl w:ilvl="0" w:tplc="AFC0FBFE">
      <w:start w:val="1"/>
      <w:numFmt w:val="bullet"/>
      <w:lvlText w:val="•"/>
      <w:lvlJc w:val="left"/>
      <w:pPr>
        <w:tabs>
          <w:tab w:val="num" w:pos="720"/>
        </w:tabs>
        <w:ind w:left="720" w:hanging="360"/>
      </w:pPr>
      <w:rPr>
        <w:rFonts w:ascii="Arial" w:hAnsi="Arial" w:hint="default"/>
      </w:rPr>
    </w:lvl>
    <w:lvl w:ilvl="1" w:tplc="C9F0701E">
      <w:start w:val="1"/>
      <w:numFmt w:val="bullet"/>
      <w:lvlText w:val="•"/>
      <w:lvlJc w:val="left"/>
      <w:pPr>
        <w:tabs>
          <w:tab w:val="num" w:pos="1440"/>
        </w:tabs>
        <w:ind w:left="1440" w:hanging="360"/>
      </w:pPr>
      <w:rPr>
        <w:rFonts w:ascii="Arial" w:hAnsi="Arial" w:hint="default"/>
      </w:rPr>
    </w:lvl>
    <w:lvl w:ilvl="2" w:tplc="ABDA72C2" w:tentative="1">
      <w:start w:val="1"/>
      <w:numFmt w:val="bullet"/>
      <w:lvlText w:val="•"/>
      <w:lvlJc w:val="left"/>
      <w:pPr>
        <w:tabs>
          <w:tab w:val="num" w:pos="2160"/>
        </w:tabs>
        <w:ind w:left="2160" w:hanging="360"/>
      </w:pPr>
      <w:rPr>
        <w:rFonts w:ascii="Arial" w:hAnsi="Arial" w:hint="default"/>
      </w:rPr>
    </w:lvl>
    <w:lvl w:ilvl="3" w:tplc="E17AC1B4" w:tentative="1">
      <w:start w:val="1"/>
      <w:numFmt w:val="bullet"/>
      <w:lvlText w:val="•"/>
      <w:lvlJc w:val="left"/>
      <w:pPr>
        <w:tabs>
          <w:tab w:val="num" w:pos="2880"/>
        </w:tabs>
        <w:ind w:left="2880" w:hanging="360"/>
      </w:pPr>
      <w:rPr>
        <w:rFonts w:ascii="Arial" w:hAnsi="Arial" w:hint="default"/>
      </w:rPr>
    </w:lvl>
    <w:lvl w:ilvl="4" w:tplc="8B2EFD30" w:tentative="1">
      <w:start w:val="1"/>
      <w:numFmt w:val="bullet"/>
      <w:lvlText w:val="•"/>
      <w:lvlJc w:val="left"/>
      <w:pPr>
        <w:tabs>
          <w:tab w:val="num" w:pos="3600"/>
        </w:tabs>
        <w:ind w:left="3600" w:hanging="360"/>
      </w:pPr>
      <w:rPr>
        <w:rFonts w:ascii="Arial" w:hAnsi="Arial" w:hint="default"/>
      </w:rPr>
    </w:lvl>
    <w:lvl w:ilvl="5" w:tplc="9C8E6C3A" w:tentative="1">
      <w:start w:val="1"/>
      <w:numFmt w:val="bullet"/>
      <w:lvlText w:val="•"/>
      <w:lvlJc w:val="left"/>
      <w:pPr>
        <w:tabs>
          <w:tab w:val="num" w:pos="4320"/>
        </w:tabs>
        <w:ind w:left="4320" w:hanging="360"/>
      </w:pPr>
      <w:rPr>
        <w:rFonts w:ascii="Arial" w:hAnsi="Arial" w:hint="default"/>
      </w:rPr>
    </w:lvl>
    <w:lvl w:ilvl="6" w:tplc="6AA82E36" w:tentative="1">
      <w:start w:val="1"/>
      <w:numFmt w:val="bullet"/>
      <w:lvlText w:val="•"/>
      <w:lvlJc w:val="left"/>
      <w:pPr>
        <w:tabs>
          <w:tab w:val="num" w:pos="5040"/>
        </w:tabs>
        <w:ind w:left="5040" w:hanging="360"/>
      </w:pPr>
      <w:rPr>
        <w:rFonts w:ascii="Arial" w:hAnsi="Arial" w:hint="default"/>
      </w:rPr>
    </w:lvl>
    <w:lvl w:ilvl="7" w:tplc="4F6A147A" w:tentative="1">
      <w:start w:val="1"/>
      <w:numFmt w:val="bullet"/>
      <w:lvlText w:val="•"/>
      <w:lvlJc w:val="left"/>
      <w:pPr>
        <w:tabs>
          <w:tab w:val="num" w:pos="5760"/>
        </w:tabs>
        <w:ind w:left="5760" w:hanging="360"/>
      </w:pPr>
      <w:rPr>
        <w:rFonts w:ascii="Arial" w:hAnsi="Arial" w:hint="default"/>
      </w:rPr>
    </w:lvl>
    <w:lvl w:ilvl="8" w:tplc="E368A3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CA00E6C"/>
    <w:multiLevelType w:val="hybridMultilevel"/>
    <w:tmpl w:val="C95C6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0C57B7D"/>
    <w:multiLevelType w:val="hybridMultilevel"/>
    <w:tmpl w:val="7CB46B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1EC455C"/>
    <w:multiLevelType w:val="hybridMultilevel"/>
    <w:tmpl w:val="28BCF6A0"/>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40073EA"/>
    <w:multiLevelType w:val="hybridMultilevel"/>
    <w:tmpl w:val="42F4F114"/>
    <w:lvl w:ilvl="0" w:tplc="10E2ECE8">
      <w:start w:val="1"/>
      <w:numFmt w:val="bullet"/>
      <w:lvlText w:val="•"/>
      <w:lvlJc w:val="left"/>
      <w:pPr>
        <w:tabs>
          <w:tab w:val="num" w:pos="720"/>
        </w:tabs>
        <w:ind w:left="720" w:hanging="360"/>
      </w:pPr>
      <w:rPr>
        <w:rFonts w:ascii="Arial" w:hAnsi="Arial" w:hint="default"/>
      </w:rPr>
    </w:lvl>
    <w:lvl w:ilvl="1" w:tplc="3FA28794">
      <w:start w:val="547"/>
      <w:numFmt w:val="bullet"/>
      <w:lvlText w:val="–"/>
      <w:lvlJc w:val="left"/>
      <w:pPr>
        <w:tabs>
          <w:tab w:val="num" w:pos="1440"/>
        </w:tabs>
        <w:ind w:left="1440" w:hanging="360"/>
      </w:pPr>
      <w:rPr>
        <w:rFonts w:ascii="Arial" w:hAnsi="Arial" w:hint="default"/>
      </w:rPr>
    </w:lvl>
    <w:lvl w:ilvl="2" w:tplc="AD0E989E" w:tentative="1">
      <w:start w:val="1"/>
      <w:numFmt w:val="bullet"/>
      <w:lvlText w:val="•"/>
      <w:lvlJc w:val="left"/>
      <w:pPr>
        <w:tabs>
          <w:tab w:val="num" w:pos="2160"/>
        </w:tabs>
        <w:ind w:left="2160" w:hanging="360"/>
      </w:pPr>
      <w:rPr>
        <w:rFonts w:ascii="Arial" w:hAnsi="Arial" w:hint="default"/>
      </w:rPr>
    </w:lvl>
    <w:lvl w:ilvl="3" w:tplc="7E26EEBA" w:tentative="1">
      <w:start w:val="1"/>
      <w:numFmt w:val="bullet"/>
      <w:lvlText w:val="•"/>
      <w:lvlJc w:val="left"/>
      <w:pPr>
        <w:tabs>
          <w:tab w:val="num" w:pos="2880"/>
        </w:tabs>
        <w:ind w:left="2880" w:hanging="360"/>
      </w:pPr>
      <w:rPr>
        <w:rFonts w:ascii="Arial" w:hAnsi="Arial" w:hint="default"/>
      </w:rPr>
    </w:lvl>
    <w:lvl w:ilvl="4" w:tplc="1C6A7FF4" w:tentative="1">
      <w:start w:val="1"/>
      <w:numFmt w:val="bullet"/>
      <w:lvlText w:val="•"/>
      <w:lvlJc w:val="left"/>
      <w:pPr>
        <w:tabs>
          <w:tab w:val="num" w:pos="3600"/>
        </w:tabs>
        <w:ind w:left="3600" w:hanging="360"/>
      </w:pPr>
      <w:rPr>
        <w:rFonts w:ascii="Arial" w:hAnsi="Arial" w:hint="default"/>
      </w:rPr>
    </w:lvl>
    <w:lvl w:ilvl="5" w:tplc="54304FDE" w:tentative="1">
      <w:start w:val="1"/>
      <w:numFmt w:val="bullet"/>
      <w:lvlText w:val="•"/>
      <w:lvlJc w:val="left"/>
      <w:pPr>
        <w:tabs>
          <w:tab w:val="num" w:pos="4320"/>
        </w:tabs>
        <w:ind w:left="4320" w:hanging="360"/>
      </w:pPr>
      <w:rPr>
        <w:rFonts w:ascii="Arial" w:hAnsi="Arial" w:hint="default"/>
      </w:rPr>
    </w:lvl>
    <w:lvl w:ilvl="6" w:tplc="7DE41CA4" w:tentative="1">
      <w:start w:val="1"/>
      <w:numFmt w:val="bullet"/>
      <w:lvlText w:val="•"/>
      <w:lvlJc w:val="left"/>
      <w:pPr>
        <w:tabs>
          <w:tab w:val="num" w:pos="5040"/>
        </w:tabs>
        <w:ind w:left="5040" w:hanging="360"/>
      </w:pPr>
      <w:rPr>
        <w:rFonts w:ascii="Arial" w:hAnsi="Arial" w:hint="default"/>
      </w:rPr>
    </w:lvl>
    <w:lvl w:ilvl="7" w:tplc="25080E92" w:tentative="1">
      <w:start w:val="1"/>
      <w:numFmt w:val="bullet"/>
      <w:lvlText w:val="•"/>
      <w:lvlJc w:val="left"/>
      <w:pPr>
        <w:tabs>
          <w:tab w:val="num" w:pos="5760"/>
        </w:tabs>
        <w:ind w:left="5760" w:hanging="360"/>
      </w:pPr>
      <w:rPr>
        <w:rFonts w:ascii="Arial" w:hAnsi="Arial" w:hint="default"/>
      </w:rPr>
    </w:lvl>
    <w:lvl w:ilvl="8" w:tplc="7D84CB6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5"/>
  </w:num>
  <w:num w:numId="3">
    <w:abstractNumId w:val="28"/>
  </w:num>
  <w:num w:numId="4">
    <w:abstractNumId w:val="29"/>
  </w:num>
  <w:num w:numId="5">
    <w:abstractNumId w:val="21"/>
  </w:num>
  <w:num w:numId="6">
    <w:abstractNumId w:val="31"/>
  </w:num>
  <w:num w:numId="7">
    <w:abstractNumId w:val="38"/>
  </w:num>
  <w:num w:numId="8">
    <w:abstractNumId w:val="22"/>
  </w:num>
  <w:num w:numId="9">
    <w:abstractNumId w:val="18"/>
  </w:num>
  <w:num w:numId="10">
    <w:abstractNumId w:val="14"/>
  </w:num>
  <w:num w:numId="11">
    <w:abstractNumId w:val="16"/>
  </w:num>
  <w:num w:numId="12">
    <w:abstractNumId w:val="23"/>
  </w:num>
  <w:num w:numId="13">
    <w:abstractNumId w:val="25"/>
  </w:num>
  <w:num w:numId="14">
    <w:abstractNumId w:val="13"/>
  </w:num>
  <w:num w:numId="15">
    <w:abstractNumId w:val="19"/>
  </w:num>
  <w:num w:numId="16">
    <w:abstractNumId w:val="44"/>
  </w:num>
  <w:num w:numId="17">
    <w:abstractNumId w:val="46"/>
  </w:num>
  <w:num w:numId="18">
    <w:abstractNumId w:val="52"/>
  </w:num>
  <w:num w:numId="19">
    <w:abstractNumId w:val="40"/>
  </w:num>
  <w:num w:numId="20">
    <w:abstractNumId w:val="26"/>
  </w:num>
  <w:num w:numId="21">
    <w:abstractNumId w:val="37"/>
  </w:num>
  <w:num w:numId="22">
    <w:abstractNumId w:val="30"/>
  </w:num>
  <w:num w:numId="23">
    <w:abstractNumId w:val="12"/>
  </w:num>
  <w:num w:numId="24">
    <w:abstractNumId w:val="53"/>
  </w:num>
  <w:num w:numId="25">
    <w:abstractNumId w:val="11"/>
  </w:num>
  <w:num w:numId="26">
    <w:abstractNumId w:val="32"/>
  </w:num>
  <w:num w:numId="27">
    <w:abstractNumId w:val="27"/>
  </w:num>
  <w:num w:numId="28">
    <w:abstractNumId w:val="7"/>
  </w:num>
  <w:num w:numId="29">
    <w:abstractNumId w:val="20"/>
  </w:num>
  <w:num w:numId="30">
    <w:abstractNumId w:val="2"/>
  </w:num>
  <w:num w:numId="31">
    <w:abstractNumId w:val="1"/>
  </w:num>
  <w:num w:numId="32">
    <w:abstractNumId w:val="0"/>
  </w:num>
  <w:num w:numId="33">
    <w:abstractNumId w:val="6"/>
  </w:num>
  <w:num w:numId="34">
    <w:abstractNumId w:val="49"/>
  </w:num>
  <w:num w:numId="35">
    <w:abstractNumId w:val="35"/>
  </w:num>
  <w:num w:numId="36">
    <w:abstractNumId w:val="54"/>
  </w:num>
  <w:num w:numId="37">
    <w:abstractNumId w:val="36"/>
  </w:num>
  <w:num w:numId="38">
    <w:abstractNumId w:val="33"/>
  </w:num>
  <w:num w:numId="39">
    <w:abstractNumId w:val="42"/>
  </w:num>
  <w:num w:numId="40">
    <w:abstractNumId w:val="41"/>
  </w:num>
  <w:num w:numId="41">
    <w:abstractNumId w:val="9"/>
  </w:num>
  <w:num w:numId="42">
    <w:abstractNumId w:val="43"/>
  </w:num>
  <w:num w:numId="43">
    <w:abstractNumId w:val="8"/>
  </w:num>
  <w:num w:numId="44">
    <w:abstractNumId w:val="51"/>
  </w:num>
  <w:num w:numId="45">
    <w:abstractNumId w:val="5"/>
  </w:num>
  <w:num w:numId="46">
    <w:abstractNumId w:val="47"/>
  </w:num>
  <w:num w:numId="47">
    <w:abstractNumId w:val="34"/>
  </w:num>
  <w:num w:numId="48">
    <w:abstractNumId w:val="39"/>
  </w:num>
  <w:num w:numId="49">
    <w:abstractNumId w:val="17"/>
  </w:num>
  <w:num w:numId="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5"/>
  </w:num>
  <w:num w:numId="52">
    <w:abstractNumId w:val="24"/>
  </w:num>
  <w:num w:numId="53">
    <w:abstractNumId w:val="15"/>
  </w:num>
  <w:num w:numId="54">
    <w:abstractNumId w:val="10"/>
  </w:num>
  <w:num w:numId="55">
    <w:abstractNumId w:val="50"/>
  </w:num>
  <w:num w:numId="56">
    <w:abstractNumId w:val="4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49B6"/>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497C"/>
    <w:rsid w:val="0009510F"/>
    <w:rsid w:val="000A1B7B"/>
    <w:rsid w:val="000A56F2"/>
    <w:rsid w:val="000A6358"/>
    <w:rsid w:val="000B2719"/>
    <w:rsid w:val="000B3A8F"/>
    <w:rsid w:val="000B3B40"/>
    <w:rsid w:val="000B4AB9"/>
    <w:rsid w:val="000B58C3"/>
    <w:rsid w:val="000B61E9"/>
    <w:rsid w:val="000C165A"/>
    <w:rsid w:val="000C2984"/>
    <w:rsid w:val="000C2E19"/>
    <w:rsid w:val="000D0D07"/>
    <w:rsid w:val="000D4797"/>
    <w:rsid w:val="000D627C"/>
    <w:rsid w:val="000E0527"/>
    <w:rsid w:val="000E18BC"/>
    <w:rsid w:val="000E1E92"/>
    <w:rsid w:val="000E317E"/>
    <w:rsid w:val="000E5BBE"/>
    <w:rsid w:val="000F06D6"/>
    <w:rsid w:val="000F0EB1"/>
    <w:rsid w:val="000F1106"/>
    <w:rsid w:val="000F3BE9"/>
    <w:rsid w:val="000F3F6C"/>
    <w:rsid w:val="000F6DF3"/>
    <w:rsid w:val="000F7742"/>
    <w:rsid w:val="001005FF"/>
    <w:rsid w:val="0010282A"/>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BF0"/>
    <w:rsid w:val="00137F0B"/>
    <w:rsid w:val="00141AFE"/>
    <w:rsid w:val="001456AA"/>
    <w:rsid w:val="00150AB8"/>
    <w:rsid w:val="00150E0C"/>
    <w:rsid w:val="00151E23"/>
    <w:rsid w:val="001526E0"/>
    <w:rsid w:val="001551B5"/>
    <w:rsid w:val="001659C1"/>
    <w:rsid w:val="001674A6"/>
    <w:rsid w:val="00173A8E"/>
    <w:rsid w:val="0018143F"/>
    <w:rsid w:val="00190AC1"/>
    <w:rsid w:val="0019341A"/>
    <w:rsid w:val="00197DF9"/>
    <w:rsid w:val="001A1987"/>
    <w:rsid w:val="001A2564"/>
    <w:rsid w:val="001A568F"/>
    <w:rsid w:val="001A6173"/>
    <w:rsid w:val="001A6CBA"/>
    <w:rsid w:val="001B08B6"/>
    <w:rsid w:val="001B0D97"/>
    <w:rsid w:val="001B3578"/>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27EFC"/>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59DC"/>
    <w:rsid w:val="00286ACD"/>
    <w:rsid w:val="00287838"/>
    <w:rsid w:val="002907B5"/>
    <w:rsid w:val="00292EB7"/>
    <w:rsid w:val="00295A32"/>
    <w:rsid w:val="00296227"/>
    <w:rsid w:val="00296F44"/>
    <w:rsid w:val="0029777D"/>
    <w:rsid w:val="002A055E"/>
    <w:rsid w:val="002A1D4E"/>
    <w:rsid w:val="002A2869"/>
    <w:rsid w:val="002B1119"/>
    <w:rsid w:val="002B24D6"/>
    <w:rsid w:val="002B2EC4"/>
    <w:rsid w:val="002C1F86"/>
    <w:rsid w:val="002C39B2"/>
    <w:rsid w:val="002C41E6"/>
    <w:rsid w:val="002D071A"/>
    <w:rsid w:val="002D34B2"/>
    <w:rsid w:val="002D7637"/>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C8"/>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65AFC"/>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4A64"/>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03"/>
    <w:rsid w:val="00452CAC"/>
    <w:rsid w:val="0045372C"/>
    <w:rsid w:val="00457565"/>
    <w:rsid w:val="00457B71"/>
    <w:rsid w:val="004629F7"/>
    <w:rsid w:val="0046687F"/>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609"/>
    <w:rsid w:val="00572FB5"/>
    <w:rsid w:val="005801F0"/>
    <w:rsid w:val="00582809"/>
    <w:rsid w:val="0058798C"/>
    <w:rsid w:val="005900FA"/>
    <w:rsid w:val="005935A4"/>
    <w:rsid w:val="005948C2"/>
    <w:rsid w:val="00595DCA"/>
    <w:rsid w:val="00596666"/>
    <w:rsid w:val="0059779B"/>
    <w:rsid w:val="005A209A"/>
    <w:rsid w:val="005A52E5"/>
    <w:rsid w:val="005A662D"/>
    <w:rsid w:val="005B126D"/>
    <w:rsid w:val="005B35D7"/>
    <w:rsid w:val="005B392A"/>
    <w:rsid w:val="005B3AA3"/>
    <w:rsid w:val="005B6476"/>
    <w:rsid w:val="005B6F83"/>
    <w:rsid w:val="005C1E76"/>
    <w:rsid w:val="005C2BCA"/>
    <w:rsid w:val="005C67DB"/>
    <w:rsid w:val="005C70CE"/>
    <w:rsid w:val="005C74FB"/>
    <w:rsid w:val="005D1602"/>
    <w:rsid w:val="005D344B"/>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29E5"/>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85CB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6F5D49"/>
    <w:rsid w:val="00700EC6"/>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67BC5"/>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66A"/>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07C4"/>
    <w:rsid w:val="007F5784"/>
    <w:rsid w:val="007F7DCF"/>
    <w:rsid w:val="00803FAE"/>
    <w:rsid w:val="00805DC4"/>
    <w:rsid w:val="0080605F"/>
    <w:rsid w:val="00807786"/>
    <w:rsid w:val="00811FCB"/>
    <w:rsid w:val="0081284A"/>
    <w:rsid w:val="00812B2E"/>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874EB"/>
    <w:rsid w:val="00894A88"/>
    <w:rsid w:val="00895386"/>
    <w:rsid w:val="008A21FF"/>
    <w:rsid w:val="008A2CE2"/>
    <w:rsid w:val="008A30AC"/>
    <w:rsid w:val="008A44B8"/>
    <w:rsid w:val="008A51A8"/>
    <w:rsid w:val="008A54C7"/>
    <w:rsid w:val="008A7704"/>
    <w:rsid w:val="008A77D8"/>
    <w:rsid w:val="008A7EDC"/>
    <w:rsid w:val="008B0483"/>
    <w:rsid w:val="008B120C"/>
    <w:rsid w:val="008B262D"/>
    <w:rsid w:val="008B51A0"/>
    <w:rsid w:val="008B592A"/>
    <w:rsid w:val="008B6143"/>
    <w:rsid w:val="008B6987"/>
    <w:rsid w:val="008B7B5C"/>
    <w:rsid w:val="008C0C99"/>
    <w:rsid w:val="008C2017"/>
    <w:rsid w:val="008C4958"/>
    <w:rsid w:val="008C4BAA"/>
    <w:rsid w:val="008C5D9C"/>
    <w:rsid w:val="008C640F"/>
    <w:rsid w:val="008C6AE8"/>
    <w:rsid w:val="008C7573"/>
    <w:rsid w:val="008D34F1"/>
    <w:rsid w:val="008D3727"/>
    <w:rsid w:val="008D39D8"/>
    <w:rsid w:val="008D6D1A"/>
    <w:rsid w:val="008D77F2"/>
    <w:rsid w:val="008E0927"/>
    <w:rsid w:val="008E1909"/>
    <w:rsid w:val="008E28F5"/>
    <w:rsid w:val="008F14D1"/>
    <w:rsid w:val="008F1EAB"/>
    <w:rsid w:val="008F2F68"/>
    <w:rsid w:val="008F33DC"/>
    <w:rsid w:val="008F477F"/>
    <w:rsid w:val="008F6358"/>
    <w:rsid w:val="008F636B"/>
    <w:rsid w:val="008F64B4"/>
    <w:rsid w:val="0090080C"/>
    <w:rsid w:val="00902350"/>
    <w:rsid w:val="0090336B"/>
    <w:rsid w:val="009053AA"/>
    <w:rsid w:val="00906939"/>
    <w:rsid w:val="0090747A"/>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08AD"/>
    <w:rsid w:val="009D2BED"/>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04B3"/>
    <w:rsid w:val="00A71B99"/>
    <w:rsid w:val="00A725C0"/>
    <w:rsid w:val="00A739D0"/>
    <w:rsid w:val="00A761D4"/>
    <w:rsid w:val="00A77EC4"/>
    <w:rsid w:val="00A86418"/>
    <w:rsid w:val="00A9100D"/>
    <w:rsid w:val="00A92879"/>
    <w:rsid w:val="00A934AB"/>
    <w:rsid w:val="00A9442A"/>
    <w:rsid w:val="00A94AE8"/>
    <w:rsid w:val="00AA016F"/>
    <w:rsid w:val="00AA1ED6"/>
    <w:rsid w:val="00AA290A"/>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2DA0"/>
    <w:rsid w:val="00B664C7"/>
    <w:rsid w:val="00B739F6"/>
    <w:rsid w:val="00B81A6C"/>
    <w:rsid w:val="00B83D6A"/>
    <w:rsid w:val="00B85DE5"/>
    <w:rsid w:val="00B90F73"/>
    <w:rsid w:val="00B9186D"/>
    <w:rsid w:val="00B93B59"/>
    <w:rsid w:val="00B9406A"/>
    <w:rsid w:val="00BA0FD9"/>
    <w:rsid w:val="00BA2280"/>
    <w:rsid w:val="00BA2A08"/>
    <w:rsid w:val="00BA56D2"/>
    <w:rsid w:val="00BA76E0"/>
    <w:rsid w:val="00BB2A25"/>
    <w:rsid w:val="00BB51E9"/>
    <w:rsid w:val="00BC0FDC"/>
    <w:rsid w:val="00BC3053"/>
    <w:rsid w:val="00BC4D2E"/>
    <w:rsid w:val="00BC590C"/>
    <w:rsid w:val="00BD2092"/>
    <w:rsid w:val="00BD48AC"/>
    <w:rsid w:val="00BD5F1A"/>
    <w:rsid w:val="00BD6434"/>
    <w:rsid w:val="00BD6B58"/>
    <w:rsid w:val="00BD7D33"/>
    <w:rsid w:val="00BE1234"/>
    <w:rsid w:val="00BE2FA6"/>
    <w:rsid w:val="00BE333F"/>
    <w:rsid w:val="00BE7406"/>
    <w:rsid w:val="00BE7603"/>
    <w:rsid w:val="00BF3279"/>
    <w:rsid w:val="00BF3EFE"/>
    <w:rsid w:val="00BF74C7"/>
    <w:rsid w:val="00BF7F86"/>
    <w:rsid w:val="00C015F1"/>
    <w:rsid w:val="00C01F33"/>
    <w:rsid w:val="00C02CC6"/>
    <w:rsid w:val="00C040F7"/>
    <w:rsid w:val="00C044AB"/>
    <w:rsid w:val="00C05706"/>
    <w:rsid w:val="00C07377"/>
    <w:rsid w:val="00C10478"/>
    <w:rsid w:val="00C12107"/>
    <w:rsid w:val="00C14D4B"/>
    <w:rsid w:val="00C154BB"/>
    <w:rsid w:val="00C279B5"/>
    <w:rsid w:val="00C27C45"/>
    <w:rsid w:val="00C348A2"/>
    <w:rsid w:val="00C3719D"/>
    <w:rsid w:val="00C5308F"/>
    <w:rsid w:val="00C54995"/>
    <w:rsid w:val="00C54D41"/>
    <w:rsid w:val="00C602CC"/>
    <w:rsid w:val="00C60783"/>
    <w:rsid w:val="00C64672"/>
    <w:rsid w:val="00C65D02"/>
    <w:rsid w:val="00C66E24"/>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5638"/>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0E3C"/>
    <w:rsid w:val="00D239A7"/>
    <w:rsid w:val="00D23F47"/>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17ED"/>
    <w:rsid w:val="00D823C6"/>
    <w:rsid w:val="00D869E1"/>
    <w:rsid w:val="00D86CA3"/>
    <w:rsid w:val="00D871CE"/>
    <w:rsid w:val="00D9196D"/>
    <w:rsid w:val="00D92982"/>
    <w:rsid w:val="00D95C04"/>
    <w:rsid w:val="00DA305E"/>
    <w:rsid w:val="00DA5417"/>
    <w:rsid w:val="00DA56E8"/>
    <w:rsid w:val="00DB0009"/>
    <w:rsid w:val="00DB27F0"/>
    <w:rsid w:val="00DB377D"/>
    <w:rsid w:val="00DB4727"/>
    <w:rsid w:val="00DC2D36"/>
    <w:rsid w:val="00DC3957"/>
    <w:rsid w:val="00DC4220"/>
    <w:rsid w:val="00DC429B"/>
    <w:rsid w:val="00DC49B8"/>
    <w:rsid w:val="00DC53EF"/>
    <w:rsid w:val="00DC6A6D"/>
    <w:rsid w:val="00DD5DFE"/>
    <w:rsid w:val="00DD68C9"/>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187"/>
    <w:rsid w:val="00E3723A"/>
    <w:rsid w:val="00E37860"/>
    <w:rsid w:val="00E41EC2"/>
    <w:rsid w:val="00E446F1"/>
    <w:rsid w:val="00E46886"/>
    <w:rsid w:val="00E46A63"/>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97BF9"/>
    <w:rsid w:val="00EA0345"/>
    <w:rsid w:val="00EA7A41"/>
    <w:rsid w:val="00EA7FEE"/>
    <w:rsid w:val="00EB048A"/>
    <w:rsid w:val="00EB077B"/>
    <w:rsid w:val="00EB4EA2"/>
    <w:rsid w:val="00EC0EA0"/>
    <w:rsid w:val="00EC27C6"/>
    <w:rsid w:val="00EC3CD9"/>
    <w:rsid w:val="00EC4207"/>
    <w:rsid w:val="00EC5653"/>
    <w:rsid w:val="00EC6DA5"/>
    <w:rsid w:val="00EC71CE"/>
    <w:rsid w:val="00ED054C"/>
    <w:rsid w:val="00ED1006"/>
    <w:rsid w:val="00EE2944"/>
    <w:rsid w:val="00EE3DD5"/>
    <w:rsid w:val="00EE45E0"/>
    <w:rsid w:val="00EE4D9A"/>
    <w:rsid w:val="00EF18FE"/>
    <w:rsid w:val="00EF3A7F"/>
    <w:rsid w:val="00EF5297"/>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C9143"/>
  <w15:docId w15:val="{831C08AE-DD6A-4058-BA3F-D75C062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uiPriority w:val="99"/>
    <w:rsid w:val="009960EC"/>
    <w:rPr>
      <w:b/>
    </w:rPr>
  </w:style>
  <w:style w:type="paragraph" w:customStyle="1" w:styleId="TAN">
    <w:name w:val="TAN"/>
    <w:basedOn w:val="TAL"/>
    <w:link w:val="TANChar"/>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THChar">
    <w:name w:val="TH Char"/>
    <w:link w:val="TH"/>
    <w:rsid w:val="00452C03"/>
    <w:rPr>
      <w:rFonts w:ascii="Arial" w:hAnsi="Arial"/>
      <w:b/>
      <w:lang w:val="en-GB" w:eastAsia="en-US"/>
    </w:rPr>
  </w:style>
  <w:style w:type="character" w:customStyle="1" w:styleId="TAHCar">
    <w:name w:val="TAH Car"/>
    <w:link w:val="TAH"/>
    <w:uiPriority w:val="99"/>
    <w:rsid w:val="00452C03"/>
    <w:rPr>
      <w:rFonts w:ascii="Arial" w:hAnsi="Arial"/>
      <w:b/>
      <w:sz w:val="18"/>
      <w:lang w:val="en-GB" w:eastAsia="en-US"/>
    </w:rPr>
  </w:style>
  <w:style w:type="character" w:customStyle="1" w:styleId="TACChar">
    <w:name w:val="TAC Char"/>
    <w:link w:val="TAC"/>
    <w:rsid w:val="00EA0345"/>
    <w:rPr>
      <w:rFonts w:ascii="Arial" w:hAnsi="Arial"/>
      <w:sz w:val="18"/>
      <w:lang w:val="en-GB" w:eastAsia="en-US"/>
    </w:rPr>
  </w:style>
  <w:style w:type="character" w:customStyle="1" w:styleId="TANChar">
    <w:name w:val="TAN Char"/>
    <w:link w:val="TAN"/>
    <w:rsid w:val="00EA03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69332868">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195924849">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370764229">
      <w:bodyDiv w:val="1"/>
      <w:marLeft w:val="0"/>
      <w:marRight w:val="0"/>
      <w:marTop w:val="0"/>
      <w:marBottom w:val="0"/>
      <w:divBdr>
        <w:top w:val="none" w:sz="0" w:space="0" w:color="auto"/>
        <w:left w:val="none" w:sz="0" w:space="0" w:color="auto"/>
        <w:bottom w:val="none" w:sz="0" w:space="0" w:color="auto"/>
        <w:right w:val="none" w:sz="0" w:space="0" w:color="auto"/>
      </w:divBdr>
      <w:divsChild>
        <w:div w:id="171188713">
          <w:marLeft w:val="547"/>
          <w:marRight w:val="0"/>
          <w:marTop w:val="154"/>
          <w:marBottom w:val="0"/>
          <w:divBdr>
            <w:top w:val="none" w:sz="0" w:space="0" w:color="auto"/>
            <w:left w:val="none" w:sz="0" w:space="0" w:color="auto"/>
            <w:bottom w:val="none" w:sz="0" w:space="0" w:color="auto"/>
            <w:right w:val="none" w:sz="0" w:space="0" w:color="auto"/>
          </w:divBdr>
        </w:div>
        <w:div w:id="1819032235">
          <w:marLeft w:val="547"/>
          <w:marRight w:val="0"/>
          <w:marTop w:val="154"/>
          <w:marBottom w:val="0"/>
          <w:divBdr>
            <w:top w:val="none" w:sz="0" w:space="0" w:color="auto"/>
            <w:left w:val="none" w:sz="0" w:space="0" w:color="auto"/>
            <w:bottom w:val="none" w:sz="0" w:space="0" w:color="auto"/>
            <w:right w:val="none" w:sz="0" w:space="0" w:color="auto"/>
          </w:divBdr>
        </w:div>
      </w:divsChild>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837501203">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244A2-F318-4006-9096-D08BC1ED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TotalTime>
  <Pages>3</Pages>
  <Words>685</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2017-11-17T15:59:00Z</dcterms:created>
  <dcterms:modified xsi:type="dcterms:W3CDTF">2017-11-17T16:20:00Z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